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ADAEA6" w14:textId="09E371D5" w:rsidR="00FE4F5C" w:rsidRPr="002B516C" w:rsidRDefault="00FE4F5C" w:rsidP="00FE4F5C">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Pr>
          <w:rFonts w:ascii="Arial" w:eastAsia="MS Mincho" w:hAnsi="Arial" w:cs="Arial"/>
          <w:b/>
          <w:sz w:val="24"/>
          <w:szCs w:val="24"/>
        </w:rPr>
        <w:t>10</w:t>
      </w:r>
      <w:r w:rsidR="00FF16BE">
        <w:rPr>
          <w:rFonts w:ascii="Arial" w:eastAsia="MS Mincho" w:hAnsi="Arial" w:cs="Arial"/>
          <w:b/>
          <w:sz w:val="24"/>
          <w:szCs w:val="24"/>
        </w:rPr>
        <w:t>8</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Pr>
          <w:rFonts w:ascii="Arial" w:eastAsia="MS Mincho" w:hAnsi="Arial" w:cs="Arial"/>
          <w:b/>
          <w:sz w:val="24"/>
          <w:szCs w:val="24"/>
          <w:lang w:eastAsia="zh-CN"/>
        </w:rPr>
        <w:tab/>
      </w:r>
      <w:r w:rsidR="002F4E48" w:rsidRPr="002F4E48">
        <w:rPr>
          <w:rFonts w:ascii="Arial" w:eastAsia="MS Mincho" w:hAnsi="Arial" w:cs="Arial"/>
          <w:b/>
          <w:sz w:val="24"/>
          <w:szCs w:val="24"/>
        </w:rPr>
        <w:t>R4-2311464</w:t>
      </w:r>
    </w:p>
    <w:bookmarkEnd w:id="0"/>
    <w:p w14:paraId="4824D972" w14:textId="77777777" w:rsidR="00FF16BE" w:rsidRPr="009B621F" w:rsidRDefault="00FF16BE" w:rsidP="00FF16BE">
      <w:pPr>
        <w:pStyle w:val="CRCoverPage"/>
        <w:tabs>
          <w:tab w:val="right" w:pos="9639"/>
        </w:tabs>
        <w:spacing w:after="0"/>
        <w:rPr>
          <w:b/>
          <w:noProof/>
          <w:sz w:val="28"/>
        </w:rPr>
      </w:pPr>
      <w:r>
        <w:rPr>
          <w:b/>
          <w:noProof/>
          <w:sz w:val="24"/>
        </w:rPr>
        <w:t xml:space="preserve">Toulous, </w:t>
      </w:r>
      <w:r>
        <w:rPr>
          <w:b/>
          <w:noProof/>
          <w:sz w:val="24"/>
          <w:lang w:eastAsia="zh-CN"/>
        </w:rPr>
        <w:t>France</w:t>
      </w:r>
      <w:r>
        <w:rPr>
          <w:b/>
          <w:noProof/>
          <w:sz w:val="24"/>
        </w:rPr>
        <w:t xml:space="preserve">, </w:t>
      </w:r>
      <w:r>
        <w:rPr>
          <w:rFonts w:cs="Arial"/>
          <w:b/>
          <w:sz w:val="24"/>
          <w:szCs w:val="24"/>
          <w:lang w:eastAsia="zh-CN"/>
        </w:rPr>
        <w:t>21</w:t>
      </w:r>
      <w:r w:rsidRPr="00F17B40">
        <w:rPr>
          <w:rFonts w:cs="Arial"/>
          <w:b/>
          <w:sz w:val="24"/>
          <w:szCs w:val="24"/>
          <w:lang w:eastAsia="zh-CN"/>
        </w:rPr>
        <w:t>– 2</w:t>
      </w:r>
      <w:r>
        <w:rPr>
          <w:rFonts w:cs="Arial"/>
          <w:b/>
          <w:sz w:val="24"/>
          <w:szCs w:val="24"/>
          <w:lang w:eastAsia="zh-CN"/>
        </w:rPr>
        <w:t>5</w:t>
      </w:r>
      <w:r w:rsidRPr="00F17B40">
        <w:rPr>
          <w:rFonts w:cs="Arial"/>
          <w:b/>
          <w:sz w:val="24"/>
          <w:szCs w:val="24"/>
          <w:lang w:eastAsia="zh-CN"/>
        </w:rPr>
        <w:t xml:space="preserve"> </w:t>
      </w:r>
      <w:r>
        <w:rPr>
          <w:rFonts w:cs="Arial"/>
          <w:b/>
          <w:sz w:val="24"/>
          <w:szCs w:val="24"/>
          <w:lang w:eastAsia="zh-CN"/>
        </w:rPr>
        <w:t>Aug.</w:t>
      </w:r>
      <w:r>
        <w:rPr>
          <w:b/>
          <w:noProof/>
          <w:sz w:val="24"/>
        </w:rPr>
        <w:t>, 2023</w:t>
      </w:r>
    </w:p>
    <w:p w14:paraId="50D5329D" w14:textId="3F4E0B8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242BC">
        <w:rPr>
          <w:rFonts w:ascii="Arial" w:hAnsi="Arial" w:cs="Arial"/>
          <w:color w:val="000000"/>
          <w:sz w:val="22"/>
          <w:lang w:eastAsia="zh-CN"/>
        </w:rPr>
        <w:t>Huawei, Hisilicon</w:t>
      </w:r>
      <w:r w:rsidR="00D66A12">
        <w:rPr>
          <w:rFonts w:ascii="Arial" w:hAnsi="Arial" w:cs="Arial" w:hint="eastAsia"/>
          <w:color w:val="000000"/>
          <w:sz w:val="22"/>
          <w:lang w:eastAsia="zh-CN"/>
        </w:rPr>
        <w:t>,</w:t>
      </w:r>
      <w:r w:rsidR="00D66A12">
        <w:rPr>
          <w:rFonts w:ascii="Arial" w:hAnsi="Arial" w:cs="Arial"/>
          <w:color w:val="000000"/>
          <w:sz w:val="22"/>
          <w:lang w:eastAsia="zh-CN"/>
        </w:rPr>
        <w:t xml:space="preserve"> Rogers</w:t>
      </w:r>
    </w:p>
    <w:p w14:paraId="1E0389E7" w14:textId="0F11DEBF"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D27DE" w:rsidRPr="002D27DE">
        <w:rPr>
          <w:rFonts w:ascii="Arial" w:eastAsia="MS Mincho" w:hAnsi="Arial" w:cs="Arial"/>
          <w:color w:val="000000"/>
          <w:sz w:val="22"/>
          <w:lang w:eastAsia="ja-JP"/>
        </w:rPr>
        <w:t xml:space="preserve">TP for TR 37.718-21-11 </w:t>
      </w:r>
      <w:r w:rsidR="00D66A12">
        <w:rPr>
          <w:rFonts w:ascii="Arial" w:eastAsia="MS Mincho" w:hAnsi="Arial" w:cs="Arial"/>
          <w:color w:val="000000"/>
          <w:sz w:val="22"/>
          <w:lang w:eastAsia="ja-JP"/>
        </w:rPr>
        <w:t xml:space="preserve">to add </w:t>
      </w:r>
      <w:r w:rsidR="002D27DE" w:rsidRPr="002D27DE">
        <w:rPr>
          <w:rFonts w:ascii="Arial" w:eastAsia="MS Mincho" w:hAnsi="Arial" w:cs="Arial"/>
          <w:color w:val="000000"/>
          <w:sz w:val="22"/>
          <w:lang w:eastAsia="ja-JP"/>
        </w:rPr>
        <w:t>DC_2A-7A_n12A</w:t>
      </w:r>
    </w:p>
    <w:p w14:paraId="08CE26BB" w14:textId="73B9A177"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314F5">
        <w:rPr>
          <w:rFonts w:ascii="Arial" w:eastAsia="MS Mincho" w:hAnsi="Arial" w:cs="Arial"/>
          <w:color w:val="000000"/>
          <w:sz w:val="22"/>
          <w:lang w:val="pt-BR" w:eastAsia="ja-JP"/>
        </w:rPr>
        <w:t>7</w:t>
      </w:r>
      <w:r w:rsidR="00150C88">
        <w:rPr>
          <w:rFonts w:ascii="Arial" w:eastAsia="MS Mincho" w:hAnsi="Arial" w:cs="Arial"/>
          <w:color w:val="000000"/>
          <w:sz w:val="22"/>
          <w:lang w:val="pt-BR" w:eastAsia="ja-JP"/>
        </w:rPr>
        <w:t>.</w:t>
      </w:r>
      <w:r w:rsidR="000F2BA6">
        <w:rPr>
          <w:rFonts w:ascii="Arial" w:eastAsia="MS Mincho" w:hAnsi="Arial" w:cs="Arial"/>
          <w:color w:val="000000"/>
          <w:sz w:val="22"/>
          <w:lang w:val="pt-BR" w:eastAsia="ja-JP"/>
        </w:rPr>
        <w:t>4</w:t>
      </w:r>
      <w:r w:rsidR="00150C88">
        <w:rPr>
          <w:rFonts w:ascii="Arial" w:eastAsia="MS Mincho" w:hAnsi="Arial" w:cs="Arial"/>
          <w:color w:val="000000"/>
          <w:sz w:val="22"/>
          <w:lang w:val="pt-BR"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2CFBA6D7" w14:textId="739D8EC6" w:rsidR="00B864A0" w:rsidRPr="002F50EB" w:rsidRDefault="00D314F5" w:rsidP="00572BA8">
      <w:pPr>
        <w:rPr>
          <w:lang w:eastAsia="zh-CN"/>
        </w:rPr>
      </w:pPr>
      <w:r>
        <w:rPr>
          <w:rFonts w:hint="eastAsia"/>
          <w:lang w:eastAsia="zh-CN"/>
        </w:rPr>
        <w:t xml:space="preserve">The new basket WID for </w:t>
      </w:r>
      <w:r w:rsidR="000F2BA6" w:rsidRPr="000F2BA6">
        <w:rPr>
          <w:lang w:val="en-US" w:eastAsia="zh-CN"/>
        </w:rPr>
        <w:t>DC_R18_2BLTE_1BNR_3DL2UL</w:t>
      </w:r>
      <w:r>
        <w:rPr>
          <w:rFonts w:hint="eastAsia"/>
          <w:lang w:eastAsia="zh-CN"/>
        </w:rPr>
        <w:t xml:space="preserve"> was approved in </w:t>
      </w:r>
      <w:r w:rsidRPr="00E12B7E">
        <w:rPr>
          <w:rFonts w:hint="eastAsia"/>
          <w:lang w:eastAsia="zh-CN"/>
        </w:rPr>
        <w:t>RAN</w:t>
      </w:r>
      <w:r w:rsidRPr="00E12B7E">
        <w:rPr>
          <w:lang w:eastAsia="zh-CN"/>
        </w:rPr>
        <w:t xml:space="preserve"> </w:t>
      </w:r>
      <w:r w:rsidRPr="00E12B7E">
        <w:rPr>
          <w:rFonts w:hint="eastAsia"/>
          <w:lang w:eastAsia="zh-CN"/>
        </w:rPr>
        <w:t>#</w:t>
      </w:r>
      <w:r w:rsidR="000F2BA6">
        <w:rPr>
          <w:lang w:eastAsia="zh-CN"/>
        </w:rPr>
        <w:t>99</w:t>
      </w:r>
      <w:r>
        <w:rPr>
          <w:rFonts w:hint="eastAsia"/>
          <w:lang w:eastAsia="zh-CN"/>
        </w:rPr>
        <w:t xml:space="preserve"> meeting</w:t>
      </w:r>
      <w:r>
        <w:rPr>
          <w:lang w:eastAsia="zh-CN"/>
        </w:rPr>
        <w:t xml:space="preserve"> </w:t>
      </w:r>
      <w:r w:rsidRPr="002D27DE">
        <w:rPr>
          <w:lang w:eastAsia="zh-CN"/>
        </w:rPr>
        <w:t>[</w:t>
      </w:r>
      <w:r w:rsidR="00C8188E" w:rsidRPr="002D27DE">
        <w:rPr>
          <w:lang w:eastAsia="zh-CN"/>
        </w:rPr>
        <w:t>1</w:t>
      </w:r>
      <w:r w:rsidR="00C8188E" w:rsidRPr="002D27DE">
        <w:rPr>
          <w:rFonts w:hint="eastAsia"/>
          <w:lang w:eastAsia="zh-CN"/>
        </w:rPr>
        <w:t>]</w:t>
      </w:r>
      <w:r w:rsidRPr="002D27DE">
        <w:rPr>
          <w:rFonts w:hint="eastAsia"/>
          <w:lang w:eastAsia="zh-CN"/>
        </w:rPr>
        <w:t>.</w:t>
      </w:r>
      <w:r>
        <w:rPr>
          <w:rFonts w:hint="eastAsia"/>
          <w:lang w:eastAsia="zh-CN"/>
        </w:rPr>
        <w:t xml:space="preserve"> This contribution </w:t>
      </w:r>
      <w:r w:rsidR="002D27DE">
        <w:rPr>
          <w:lang w:eastAsia="zh-CN"/>
        </w:rPr>
        <w:t>is</w:t>
      </w:r>
      <w:r>
        <w:rPr>
          <w:rFonts w:hint="eastAsia"/>
          <w:lang w:eastAsia="zh-CN"/>
        </w:rPr>
        <w:t xml:space="preserve"> a TP for TR </w:t>
      </w:r>
      <w:r w:rsidRPr="0033154B">
        <w:rPr>
          <w:lang w:eastAsia="zh-CN"/>
        </w:rPr>
        <w:t>3</w:t>
      </w:r>
      <w:r w:rsidR="000F2BA6">
        <w:rPr>
          <w:lang w:eastAsia="zh-CN"/>
        </w:rPr>
        <w:t>7</w:t>
      </w:r>
      <w:r w:rsidRPr="0033154B">
        <w:rPr>
          <w:lang w:eastAsia="zh-CN"/>
        </w:rPr>
        <w:t>.71</w:t>
      </w:r>
      <w:r>
        <w:rPr>
          <w:lang w:eastAsia="zh-CN"/>
        </w:rPr>
        <w:t>8</w:t>
      </w:r>
      <w:r w:rsidRPr="0033154B">
        <w:rPr>
          <w:lang w:eastAsia="zh-CN"/>
        </w:rPr>
        <w:t>-</w:t>
      </w:r>
      <w:r w:rsidR="000F2BA6">
        <w:rPr>
          <w:lang w:eastAsia="zh-CN"/>
        </w:rPr>
        <w:t>21</w:t>
      </w:r>
      <w:r w:rsidRPr="0033154B">
        <w:rPr>
          <w:lang w:eastAsia="zh-CN"/>
        </w:rPr>
        <w:t>-</w:t>
      </w:r>
      <w:r w:rsidR="000F2BA6">
        <w:rPr>
          <w:lang w:eastAsia="zh-CN"/>
        </w:rPr>
        <w:t>1</w:t>
      </w:r>
      <w:r>
        <w:rPr>
          <w:rFonts w:hint="eastAsia"/>
          <w:lang w:eastAsia="zh-CN"/>
        </w:rPr>
        <w:t xml:space="preserve">1 to finish the requirements for </w:t>
      </w:r>
      <w:r w:rsidR="000F2BA6" w:rsidRPr="000F2BA6">
        <w:rPr>
          <w:lang w:eastAsia="zh-CN"/>
        </w:rPr>
        <w:t>DC_2A-7A_n12A</w:t>
      </w:r>
      <w:r>
        <w:rPr>
          <w:rFonts w:hint="eastAsia"/>
          <w:lang w:eastAsia="zh-CN"/>
        </w:rPr>
        <w:t>.</w:t>
      </w:r>
    </w:p>
    <w:p w14:paraId="1412D743" w14:textId="77777777" w:rsidR="00030C85" w:rsidRPr="007E4B7F" w:rsidRDefault="00030C85" w:rsidP="00030C85">
      <w:pPr>
        <w:pStyle w:val="1"/>
        <w:ind w:left="533" w:hanging="533"/>
      </w:pPr>
      <w:r>
        <w:t>2 Discussion</w:t>
      </w:r>
    </w:p>
    <w:p w14:paraId="1C057892" w14:textId="77777777" w:rsidR="00030C85" w:rsidRDefault="00030C85" w:rsidP="00030C85">
      <w:pPr>
        <w:rPr>
          <w:lang w:eastAsia="zh-CN"/>
        </w:rPr>
      </w:pPr>
      <w:r w:rsidRPr="00572BA8">
        <w:rPr>
          <w:lang w:eastAsia="zh-CN"/>
        </w:rPr>
        <w:t>We use</w:t>
      </w:r>
      <w:r w:rsidRPr="00572BA8">
        <w:rPr>
          <w:rFonts w:hint="eastAsia"/>
          <w:lang w:eastAsia="zh-CN"/>
        </w:rPr>
        <w:t xml:space="preserve"> </w:t>
      </w:r>
      <w:r w:rsidRPr="00572BA8">
        <w:rPr>
          <w:lang w:eastAsia="zh-CN"/>
        </w:rPr>
        <w:t>main/diversity</w:t>
      </w:r>
      <w:r w:rsidRPr="00572BA8">
        <w:rPr>
          <w:rFonts w:hint="eastAsia"/>
          <w:lang w:eastAsia="zh-CN"/>
        </w:rPr>
        <w:t xml:space="preserve"> antenna topology as </w:t>
      </w:r>
      <w:r w:rsidRPr="00572BA8">
        <w:rPr>
          <w:lang w:eastAsia="zh-CN"/>
        </w:rPr>
        <w:t>RF front-end architecture in our analysis, as shown in figure 1</w:t>
      </w:r>
      <w:r w:rsidRPr="00572BA8">
        <w:rPr>
          <w:rFonts w:hint="eastAsia"/>
          <w:lang w:eastAsia="zh-CN"/>
        </w:rPr>
        <w:t>.</w:t>
      </w:r>
    </w:p>
    <w:p w14:paraId="45C13A60" w14:textId="1431CA1A" w:rsidR="00320D17" w:rsidRDefault="00F06C49" w:rsidP="003305BB">
      <w:pPr>
        <w:jc w:val="center"/>
        <w:rPr>
          <w:lang w:eastAsia="zh-CN"/>
        </w:rPr>
      </w:pPr>
      <w:r>
        <w:rPr>
          <w:noProof/>
          <w:lang w:val="en-US" w:eastAsia="zh-CN"/>
        </w:rPr>
        <w:drawing>
          <wp:inline distT="0" distB="0" distL="0" distR="0" wp14:anchorId="5522F9CC" wp14:editId="1E821DFB">
            <wp:extent cx="3600000" cy="2314800"/>
            <wp:effectExtent l="0" t="0" r="63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00000" cy="2314800"/>
                    </a:xfrm>
                    <a:prstGeom prst="rect">
                      <a:avLst/>
                    </a:prstGeom>
                  </pic:spPr>
                </pic:pic>
              </a:graphicData>
            </a:graphic>
          </wp:inline>
        </w:drawing>
      </w:r>
    </w:p>
    <w:p w14:paraId="1ACA0537" w14:textId="14B9E28C" w:rsidR="00320D17" w:rsidRDefault="00320D17" w:rsidP="00320D17">
      <w:pPr>
        <w:pStyle w:val="ab"/>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00994936">
        <w:t>M</w:t>
      </w:r>
      <w:r w:rsidRPr="00D85C0A">
        <w:t>ain/diversity antenna topology</w:t>
      </w:r>
    </w:p>
    <w:p w14:paraId="395AE56C" w14:textId="77777777" w:rsidR="00C8188E" w:rsidRDefault="00C8188E" w:rsidP="00C8188E">
      <w:pPr>
        <w:pStyle w:val="1"/>
        <w:ind w:left="0" w:firstLine="0"/>
        <w:rPr>
          <w:lang w:eastAsia="zh-CN"/>
        </w:rPr>
      </w:pPr>
      <w:r>
        <w:t>References</w:t>
      </w:r>
    </w:p>
    <w:p w14:paraId="56C17878" w14:textId="679CD281" w:rsidR="00C8188E" w:rsidRPr="00C8188E" w:rsidRDefault="00C8188E" w:rsidP="00E057CE">
      <w:r>
        <w:rPr>
          <w:rFonts w:hint="eastAsia"/>
        </w:rPr>
        <w:t xml:space="preserve">[1] </w:t>
      </w:r>
      <w:r w:rsidR="000F2BA6" w:rsidRPr="000F2BA6">
        <w:rPr>
          <w:lang w:eastAsia="zh-CN"/>
        </w:rPr>
        <w:t>RP-230473</w:t>
      </w:r>
      <w:r w:rsidR="00F06C49">
        <w:rPr>
          <w:lang w:eastAsia="zh-CN"/>
        </w:rPr>
        <w:t xml:space="preserve">, </w:t>
      </w:r>
      <w:r w:rsidR="000F2BA6" w:rsidRPr="000F2BA6">
        <w:rPr>
          <w:lang w:eastAsia="zh-CN"/>
        </w:rPr>
        <w:t>WID revision: Dual Connectivity (DC) of 2 bands LTE inter-band CA (2DL/1UL) and 1 NR band (1DL/1UL)</w:t>
      </w:r>
      <w:r w:rsidR="00994936">
        <w:rPr>
          <w:rFonts w:hint="eastAsia"/>
          <w:lang w:eastAsia="zh-CN"/>
        </w:rPr>
        <w:t>,</w:t>
      </w:r>
      <w:r w:rsidR="00F06C49">
        <w:rPr>
          <w:lang w:eastAsia="zh-CN"/>
        </w:rPr>
        <w:t xml:space="preserve"> </w:t>
      </w:r>
      <w:r w:rsidR="000F2BA6" w:rsidRPr="000F2BA6">
        <w:rPr>
          <w:lang w:eastAsia="zh-CN"/>
        </w:rPr>
        <w:t>Huawei, HiSilicon</w:t>
      </w:r>
      <w:r w:rsidR="00994936">
        <w:rPr>
          <w:rFonts w:hint="eastAsia"/>
          <w:lang w:eastAsia="zh-CN"/>
        </w:rPr>
        <w:t>,</w:t>
      </w:r>
      <w:r w:rsidR="00F06C49">
        <w:rPr>
          <w:lang w:eastAsia="zh-CN"/>
        </w:rPr>
        <w:t xml:space="preserve"> </w:t>
      </w:r>
      <w:r w:rsidR="000F2BA6">
        <w:rPr>
          <w:rFonts w:hint="eastAsia"/>
          <w:lang w:eastAsia="zh-CN"/>
        </w:rPr>
        <w:t>RAN#</w:t>
      </w:r>
      <w:r w:rsidR="000F2BA6">
        <w:rPr>
          <w:lang w:eastAsia="zh-CN"/>
        </w:rPr>
        <w:t>99</w:t>
      </w:r>
      <w:r w:rsidR="00994936">
        <w:rPr>
          <w:rFonts w:hint="eastAsia"/>
          <w:lang w:eastAsia="zh-CN"/>
        </w:rPr>
        <w:t>,</w:t>
      </w:r>
      <w:r w:rsidR="00F06C49">
        <w:rPr>
          <w:lang w:eastAsia="zh-CN"/>
        </w:rPr>
        <w:t xml:space="preserve"> </w:t>
      </w:r>
      <w:proofErr w:type="gramStart"/>
      <w:r w:rsidR="000F2BA6">
        <w:rPr>
          <w:rFonts w:hint="eastAsia"/>
          <w:lang w:eastAsia="zh-CN"/>
        </w:rPr>
        <w:t>Mar</w:t>
      </w:r>
      <w:proofErr w:type="gramEnd"/>
      <w:r w:rsidR="000F2BA6">
        <w:rPr>
          <w:rFonts w:hint="eastAsia"/>
          <w:lang w:eastAsia="zh-CN"/>
        </w:rPr>
        <w:t>.</w:t>
      </w:r>
      <w:r w:rsidR="00F06C49">
        <w:rPr>
          <w:lang w:eastAsia="zh-CN"/>
        </w:rPr>
        <w:t xml:space="preserve"> </w:t>
      </w:r>
      <w:r w:rsidR="000F2BA6">
        <w:rPr>
          <w:lang w:eastAsia="zh-CN"/>
        </w:rPr>
        <w:t xml:space="preserve">2023 </w:t>
      </w:r>
    </w:p>
    <w:p w14:paraId="4905E266" w14:textId="0AE995FC" w:rsidR="005F2145" w:rsidRDefault="00915D73" w:rsidP="00030C85">
      <w:pPr>
        <w:pStyle w:val="1"/>
        <w:tabs>
          <w:tab w:val="num" w:pos="522"/>
        </w:tabs>
        <w:ind w:left="0" w:firstLine="0"/>
        <w:rPr>
          <w:rFonts w:eastAsia="MS Mincho"/>
          <w:lang w:eastAsia="ja-JP"/>
        </w:rPr>
      </w:pPr>
      <w:r w:rsidRPr="00915D73">
        <w:rPr>
          <w:rFonts w:eastAsia="MS Mincho" w:hint="eastAsia"/>
          <w:lang w:eastAsia="ja-JP"/>
        </w:rPr>
        <w:t>Text Proposal</w:t>
      </w:r>
    </w:p>
    <w:p w14:paraId="5E7737A9" w14:textId="79D2E6C5" w:rsidR="00030C85" w:rsidRDefault="00030C85" w:rsidP="00030C85">
      <w:pPr>
        <w:pStyle w:val="B1"/>
        <w:ind w:left="0" w:firstLine="0"/>
        <w:jc w:val="both"/>
        <w:rPr>
          <w:b/>
          <w:color w:val="FF0000"/>
          <w:sz w:val="24"/>
          <w:lang w:eastAsia="zh-CN"/>
        </w:rPr>
      </w:pPr>
      <w:r w:rsidRPr="002C6508">
        <w:rPr>
          <w:rFonts w:hint="eastAsia"/>
          <w:b/>
          <w:color w:val="FF0000"/>
          <w:sz w:val="24"/>
          <w:lang w:eastAsia="zh-CN"/>
        </w:rPr>
        <w:t>&lt;TP for</w:t>
      </w:r>
      <w:r w:rsidRPr="00E87067">
        <w:rPr>
          <w:b/>
          <w:color w:val="FF0000"/>
          <w:sz w:val="24"/>
          <w:lang w:eastAsia="zh-CN"/>
        </w:rPr>
        <w:t xml:space="preserve"> TR 3</w:t>
      </w:r>
      <w:r w:rsidR="000F2BA6">
        <w:rPr>
          <w:b/>
          <w:color w:val="FF0000"/>
          <w:sz w:val="24"/>
          <w:lang w:eastAsia="zh-CN"/>
        </w:rPr>
        <w:t>7</w:t>
      </w:r>
      <w:r w:rsidRPr="00E87067">
        <w:rPr>
          <w:b/>
          <w:color w:val="FF0000"/>
          <w:sz w:val="24"/>
          <w:lang w:eastAsia="zh-CN"/>
        </w:rPr>
        <w:t>.71</w:t>
      </w:r>
      <w:r>
        <w:rPr>
          <w:b/>
          <w:color w:val="FF0000"/>
          <w:sz w:val="24"/>
          <w:lang w:eastAsia="zh-CN"/>
        </w:rPr>
        <w:t>8</w:t>
      </w:r>
      <w:r w:rsidRPr="00E87067">
        <w:rPr>
          <w:b/>
          <w:color w:val="FF0000"/>
          <w:sz w:val="24"/>
          <w:lang w:eastAsia="zh-CN"/>
        </w:rPr>
        <w:t>-</w:t>
      </w:r>
      <w:r w:rsidR="000F2BA6">
        <w:rPr>
          <w:b/>
          <w:color w:val="FF0000"/>
          <w:sz w:val="24"/>
          <w:lang w:eastAsia="zh-CN"/>
        </w:rPr>
        <w:t>21</w:t>
      </w:r>
      <w:r w:rsidRPr="00E87067">
        <w:rPr>
          <w:b/>
          <w:color w:val="FF0000"/>
          <w:sz w:val="24"/>
          <w:lang w:eastAsia="zh-CN"/>
        </w:rPr>
        <w:t>-</w:t>
      </w:r>
      <w:r w:rsidR="000F2BA6">
        <w:rPr>
          <w:b/>
          <w:color w:val="FF0000"/>
          <w:sz w:val="24"/>
          <w:lang w:eastAsia="zh-CN"/>
        </w:rPr>
        <w:t>1</w:t>
      </w:r>
      <w:r>
        <w:rPr>
          <w:b/>
          <w:color w:val="FF0000"/>
          <w:sz w:val="24"/>
          <w:lang w:eastAsia="zh-CN"/>
        </w:rPr>
        <w:t>1</w:t>
      </w:r>
      <w:r w:rsidRPr="002C6508">
        <w:rPr>
          <w:rFonts w:hint="eastAsia"/>
          <w:b/>
          <w:color w:val="FF0000"/>
          <w:sz w:val="24"/>
          <w:lang w:eastAsia="zh-CN"/>
        </w:rPr>
        <w:t>&gt;</w:t>
      </w:r>
    </w:p>
    <w:p w14:paraId="1C061ECC" w14:textId="77777777" w:rsidR="00030C85" w:rsidRPr="00030C85" w:rsidRDefault="00030C85" w:rsidP="00030C85">
      <w:pPr>
        <w:rPr>
          <w:rFonts w:eastAsia="Yu Mincho"/>
          <w:lang w:val="sv-SE" w:eastAsia="ja-JP"/>
        </w:rPr>
      </w:pPr>
    </w:p>
    <w:p w14:paraId="09006702" w14:textId="028E4B83"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6F0E4AEA" w14:textId="77777777" w:rsidR="00DC0BA3" w:rsidRPr="007168F8" w:rsidRDefault="00DC0BA3" w:rsidP="00DC0BA3">
      <w:pPr>
        <w:pStyle w:val="2"/>
        <w:rPr>
          <w:ins w:id="5" w:author="Huawei" w:date="2023-08-03T19:55:00Z"/>
        </w:rPr>
      </w:pPr>
      <w:ins w:id="6" w:author="Huawei" w:date="2023-08-03T19:55:00Z">
        <w:r w:rsidRPr="007168F8">
          <w:lastRenderedPageBreak/>
          <w:t>5.</w:t>
        </w:r>
        <w:r>
          <w:t>x</w:t>
        </w:r>
        <w:r w:rsidRPr="007168F8">
          <w:tab/>
        </w:r>
        <w:r>
          <w:t>DC_2-7</w:t>
        </w:r>
        <w:r w:rsidRPr="000558E4">
          <w:t>_n</w:t>
        </w:r>
        <w:r>
          <w:t>12</w:t>
        </w:r>
      </w:ins>
    </w:p>
    <w:p w14:paraId="125CF89C" w14:textId="77777777" w:rsidR="00DC0BA3" w:rsidRDefault="00DC0BA3" w:rsidP="00DC0BA3">
      <w:pPr>
        <w:pStyle w:val="3"/>
        <w:rPr>
          <w:ins w:id="7" w:author="Huawei" w:date="2023-08-03T19:55:00Z"/>
        </w:rPr>
      </w:pPr>
      <w:ins w:id="8" w:author="Huawei" w:date="2023-08-03T19:55:00Z">
        <w:r w:rsidRPr="000558E4">
          <w:rPr>
            <w:rFonts w:hint="eastAsia"/>
          </w:rPr>
          <w:t>5</w:t>
        </w:r>
        <w:r w:rsidRPr="000558E4">
          <w:t>.</w:t>
        </w:r>
        <w:r>
          <w:t>x</w:t>
        </w:r>
        <w:r w:rsidRPr="000558E4">
          <w:rPr>
            <w:rFonts w:hint="eastAsia"/>
          </w:rPr>
          <w:t>.</w:t>
        </w:r>
        <w:r>
          <w:t>1</w:t>
        </w:r>
        <w:r w:rsidRPr="000558E4">
          <w:tab/>
          <w:t>Configurations for DC</w:t>
        </w:r>
      </w:ins>
    </w:p>
    <w:p w14:paraId="13BA270E" w14:textId="77777777" w:rsidR="00DC0BA3" w:rsidRPr="00E062F1" w:rsidRDefault="00DC0BA3" w:rsidP="00DC0BA3">
      <w:pPr>
        <w:pStyle w:val="TH"/>
        <w:rPr>
          <w:ins w:id="9" w:author="Huawei" w:date="2023-08-03T19:55:00Z"/>
        </w:rPr>
      </w:pPr>
      <w:ins w:id="10" w:author="Huawei" w:date="2023-08-03T19:55:00Z">
        <w:r w:rsidRPr="00E062F1">
          <w:t>Table 5.</w:t>
        </w:r>
        <w:r>
          <w:t>x.1-1: Inter-band DC configurations</w:t>
        </w:r>
        <w:r w:rsidRPr="00E062F1">
          <w:t xml:space="preserve"> (three bands)</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DC0BA3" w:rsidRPr="00132458" w14:paraId="45CCF69F" w14:textId="77777777" w:rsidTr="00667D5F">
        <w:trPr>
          <w:trHeight w:val="134"/>
          <w:tblHeader/>
          <w:jc w:val="center"/>
          <w:ins w:id="11" w:author="Huawei" w:date="2023-08-03T19:55:00Z"/>
        </w:trPr>
        <w:tc>
          <w:tcPr>
            <w:tcW w:w="2185" w:type="dxa"/>
            <w:tcBorders>
              <w:top w:val="single" w:sz="4" w:space="0" w:color="auto"/>
              <w:left w:val="single" w:sz="4" w:space="0" w:color="auto"/>
              <w:bottom w:val="single" w:sz="4" w:space="0" w:color="auto"/>
              <w:right w:val="single" w:sz="4" w:space="0" w:color="auto"/>
            </w:tcBorders>
            <w:hideMark/>
          </w:tcPr>
          <w:p w14:paraId="67790845" w14:textId="77777777" w:rsidR="00DC0BA3" w:rsidRPr="00132458" w:rsidRDefault="00DC0BA3" w:rsidP="00667D5F">
            <w:pPr>
              <w:keepLines/>
              <w:spacing w:after="0"/>
              <w:jc w:val="center"/>
              <w:rPr>
                <w:ins w:id="12" w:author="Huawei" w:date="2023-08-03T19:55:00Z"/>
                <w:rFonts w:ascii="Arial" w:hAnsi="Arial"/>
                <w:b/>
                <w:sz w:val="18"/>
                <w:lang w:eastAsia="fi-FI"/>
              </w:rPr>
            </w:pPr>
            <w:ins w:id="13" w:author="Huawei" w:date="2023-08-03T19:55:00Z">
              <w:r w:rsidRPr="00132458">
                <w:rPr>
                  <w:rFonts w:ascii="Arial" w:hAnsi="Arial"/>
                  <w:b/>
                  <w:sz w:val="18"/>
                  <w:lang w:eastAsia="fi-FI"/>
                </w:rPr>
                <w:t>EN-DC</w:t>
              </w:r>
            </w:ins>
          </w:p>
          <w:p w14:paraId="293F2425" w14:textId="77777777" w:rsidR="00DC0BA3" w:rsidRPr="00132458" w:rsidRDefault="00DC0BA3" w:rsidP="00667D5F">
            <w:pPr>
              <w:keepLines/>
              <w:spacing w:after="0"/>
              <w:jc w:val="center"/>
              <w:rPr>
                <w:ins w:id="14" w:author="Huawei" w:date="2023-08-03T19:55:00Z"/>
                <w:rFonts w:ascii="Arial" w:hAnsi="Arial"/>
                <w:b/>
                <w:sz w:val="18"/>
                <w:lang w:eastAsia="fi-FI"/>
              </w:rPr>
            </w:pPr>
            <w:ins w:id="15" w:author="Huawei" w:date="2023-08-03T19:55:00Z">
              <w:r w:rsidRPr="00132458">
                <w:rPr>
                  <w:rFonts w:ascii="Arial" w:hAnsi="Arial"/>
                  <w:b/>
                  <w:sz w:val="18"/>
                  <w:lang w:eastAsia="fi-FI"/>
                </w:rPr>
                <w:t>configuration</w:t>
              </w:r>
            </w:ins>
          </w:p>
        </w:tc>
        <w:tc>
          <w:tcPr>
            <w:tcW w:w="2630" w:type="dxa"/>
            <w:tcBorders>
              <w:top w:val="single" w:sz="4" w:space="0" w:color="auto"/>
              <w:left w:val="single" w:sz="4" w:space="0" w:color="auto"/>
              <w:bottom w:val="single" w:sz="4" w:space="0" w:color="auto"/>
              <w:right w:val="single" w:sz="4" w:space="0" w:color="auto"/>
            </w:tcBorders>
            <w:hideMark/>
          </w:tcPr>
          <w:p w14:paraId="765A7A8D" w14:textId="77777777" w:rsidR="00DC0BA3" w:rsidRPr="00132458" w:rsidRDefault="00DC0BA3" w:rsidP="00667D5F">
            <w:pPr>
              <w:keepLines/>
              <w:spacing w:after="0"/>
              <w:jc w:val="center"/>
              <w:rPr>
                <w:ins w:id="16" w:author="Huawei" w:date="2023-08-03T19:55:00Z"/>
                <w:rFonts w:ascii="Arial" w:hAnsi="Arial"/>
                <w:b/>
                <w:sz w:val="18"/>
                <w:lang w:val="fr-FR" w:eastAsia="fi-FI"/>
              </w:rPr>
            </w:pPr>
            <w:ins w:id="17" w:author="Huawei" w:date="2023-08-03T19:55:00Z">
              <w:r w:rsidRPr="00132458">
                <w:rPr>
                  <w:rFonts w:ascii="Arial" w:hAnsi="Arial"/>
                  <w:b/>
                  <w:sz w:val="18"/>
                  <w:lang w:val="fr-FR" w:eastAsia="fi-FI"/>
                </w:rPr>
                <w:t>Uplink EN-DC</w:t>
              </w:r>
            </w:ins>
          </w:p>
          <w:p w14:paraId="081C6EA2" w14:textId="77777777" w:rsidR="00DC0BA3" w:rsidRPr="00132458" w:rsidRDefault="00DC0BA3" w:rsidP="00667D5F">
            <w:pPr>
              <w:keepLines/>
              <w:spacing w:after="0"/>
              <w:jc w:val="center"/>
              <w:rPr>
                <w:ins w:id="18" w:author="Huawei" w:date="2023-08-03T19:55:00Z"/>
                <w:rFonts w:ascii="Arial" w:hAnsi="Arial"/>
                <w:b/>
                <w:sz w:val="18"/>
                <w:lang w:val="fr-FR" w:eastAsia="fi-FI"/>
              </w:rPr>
            </w:pPr>
            <w:ins w:id="19" w:author="Huawei" w:date="2023-08-03T19:55:00Z">
              <w:r w:rsidRPr="00132458">
                <w:rPr>
                  <w:rFonts w:ascii="Arial" w:hAnsi="Arial"/>
                  <w:b/>
                  <w:sz w:val="18"/>
                  <w:lang w:val="fr-FR" w:eastAsia="fi-FI"/>
                </w:rPr>
                <w:t>configuration</w:t>
              </w:r>
            </w:ins>
          </w:p>
        </w:tc>
      </w:tr>
      <w:tr w:rsidR="00DC0BA3" w:rsidRPr="00132458" w14:paraId="6935DE45" w14:textId="77777777" w:rsidTr="00667D5F">
        <w:trPr>
          <w:trHeight w:val="134"/>
          <w:jc w:val="center"/>
          <w:ins w:id="20" w:author="Huawei" w:date="2023-08-03T19:55:00Z"/>
        </w:trPr>
        <w:tc>
          <w:tcPr>
            <w:tcW w:w="2185" w:type="dxa"/>
            <w:tcBorders>
              <w:top w:val="single" w:sz="4" w:space="0" w:color="auto"/>
              <w:left w:val="single" w:sz="4" w:space="0" w:color="auto"/>
              <w:bottom w:val="single" w:sz="4" w:space="0" w:color="auto"/>
              <w:right w:val="single" w:sz="4" w:space="0" w:color="auto"/>
            </w:tcBorders>
            <w:noWrap/>
            <w:vAlign w:val="bottom"/>
          </w:tcPr>
          <w:p w14:paraId="631E0D53" w14:textId="77777777" w:rsidR="00DC0BA3" w:rsidRPr="00132458" w:rsidRDefault="00DC0BA3" w:rsidP="00667D5F">
            <w:pPr>
              <w:keepNext/>
              <w:keepLines/>
              <w:spacing w:after="0"/>
              <w:jc w:val="center"/>
              <w:rPr>
                <w:ins w:id="21" w:author="Huawei" w:date="2023-08-03T19:55:00Z"/>
                <w:rFonts w:ascii="Arial" w:hAnsi="Arial"/>
                <w:sz w:val="18"/>
              </w:rPr>
            </w:pPr>
            <w:ins w:id="22" w:author="Huawei" w:date="2023-08-03T19:55:00Z">
              <w:r w:rsidRPr="000F2BA6">
                <w:rPr>
                  <w:rFonts w:ascii="Arial" w:hAnsi="Arial" w:hint="eastAsia"/>
                  <w:sz w:val="18"/>
                </w:rPr>
                <w:t>DC_2A-7A_n12A</w:t>
              </w:r>
            </w:ins>
          </w:p>
        </w:tc>
        <w:tc>
          <w:tcPr>
            <w:tcW w:w="2630" w:type="dxa"/>
            <w:tcBorders>
              <w:top w:val="single" w:sz="4" w:space="0" w:color="auto"/>
              <w:left w:val="single" w:sz="4" w:space="0" w:color="auto"/>
              <w:bottom w:val="single" w:sz="4" w:space="0" w:color="auto"/>
              <w:right w:val="single" w:sz="4" w:space="0" w:color="auto"/>
            </w:tcBorders>
            <w:vAlign w:val="bottom"/>
          </w:tcPr>
          <w:p w14:paraId="12F201A5" w14:textId="77777777" w:rsidR="00DC0BA3" w:rsidRPr="00132458" w:rsidRDefault="00DC0BA3" w:rsidP="00667D5F">
            <w:pPr>
              <w:keepNext/>
              <w:keepLines/>
              <w:spacing w:after="0"/>
              <w:jc w:val="center"/>
              <w:rPr>
                <w:ins w:id="23" w:author="Huawei" w:date="2023-08-03T19:55:00Z"/>
                <w:rFonts w:ascii="Arial" w:hAnsi="Arial"/>
                <w:sz w:val="18"/>
              </w:rPr>
            </w:pPr>
            <w:ins w:id="24" w:author="Huawei" w:date="2023-08-03T19:55:00Z">
              <w:r w:rsidRPr="000F2BA6">
                <w:rPr>
                  <w:rFonts w:ascii="Arial" w:hAnsi="Arial" w:hint="eastAsia"/>
                  <w:sz w:val="18"/>
                </w:rPr>
                <w:t>DC_2A_n12A</w:t>
              </w:r>
              <w:r w:rsidRPr="000F2BA6">
                <w:rPr>
                  <w:rFonts w:ascii="Arial" w:hAnsi="Arial" w:hint="eastAsia"/>
                  <w:sz w:val="18"/>
                </w:rPr>
                <w:br/>
                <w:t>DC_7A_n12A</w:t>
              </w:r>
            </w:ins>
          </w:p>
        </w:tc>
      </w:tr>
    </w:tbl>
    <w:p w14:paraId="529CFA45" w14:textId="77777777" w:rsidR="00DC0BA3" w:rsidRPr="00132458" w:rsidRDefault="00DC0BA3" w:rsidP="00DC0BA3">
      <w:pPr>
        <w:rPr>
          <w:ins w:id="25" w:author="Huawei" w:date="2023-08-03T19:55:00Z"/>
          <w:lang w:val="en-US"/>
        </w:rPr>
      </w:pPr>
    </w:p>
    <w:p w14:paraId="6B3A16E9" w14:textId="77777777" w:rsidR="00DC0BA3" w:rsidRDefault="00DC0BA3" w:rsidP="00DC0BA3">
      <w:pPr>
        <w:pStyle w:val="3"/>
        <w:rPr>
          <w:ins w:id="26" w:author="Huawei" w:date="2023-08-03T19:55:00Z"/>
          <w:rFonts w:cs="Arial"/>
          <w:szCs w:val="28"/>
        </w:rPr>
      </w:pPr>
      <w:ins w:id="27" w:author="Huawei" w:date="2023-08-03T19:5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ins>
    </w:p>
    <w:p w14:paraId="2E8DCD6D" w14:textId="77777777" w:rsidR="00DC0BA3" w:rsidRPr="00587D79" w:rsidRDefault="00DC0BA3" w:rsidP="00DC0BA3">
      <w:pPr>
        <w:rPr>
          <w:ins w:id="28" w:author="Huawei" w:date="2023-08-03T19:55:00Z"/>
          <w:rFonts w:ascii="Arial" w:hAnsi="Arial" w:cs="Arial"/>
          <w:sz w:val="18"/>
          <w:szCs w:val="18"/>
        </w:rPr>
      </w:pPr>
      <w:ins w:id="29" w:author="Huawei" w:date="2023-08-03T19:55:00Z">
        <w:r w:rsidRPr="00587D79">
          <w:rPr>
            <w:rFonts w:ascii="Arial" w:hAnsi="Arial" w:cs="Arial"/>
            <w:sz w:val="18"/>
            <w:szCs w:val="18"/>
          </w:rPr>
          <w:t xml:space="preserve">Table </w:t>
        </w:r>
        <w:r>
          <w:rPr>
            <w:rFonts w:ascii="Arial" w:hAnsi="Arial" w:cs="Arial"/>
            <w:sz w:val="18"/>
            <w:szCs w:val="18"/>
            <w:lang w:eastAsia="ja-JP"/>
          </w:rPr>
          <w:t>5.x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0F2BA6">
          <w:rPr>
            <w:rFonts w:ascii="Arial" w:hAnsi="Arial" w:hint="eastAsia"/>
            <w:sz w:val="18"/>
          </w:rPr>
          <w:t>DC_2A_n12A</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110E8DEA" w14:textId="77777777" w:rsidR="00DC0BA3" w:rsidRPr="004732EA" w:rsidRDefault="00DC0BA3" w:rsidP="00DC0BA3">
      <w:pPr>
        <w:pStyle w:val="TH"/>
        <w:rPr>
          <w:ins w:id="30" w:author="Huawei" w:date="2023-08-03T19:55:00Z"/>
          <w:lang w:val="en-US"/>
        </w:rPr>
      </w:pPr>
      <w:ins w:id="31" w:author="Huawei" w:date="2023-08-03T19:55:00Z">
        <w:r w:rsidRPr="00227811">
          <w:rPr>
            <w:lang w:val="en-US"/>
          </w:rPr>
          <w:t xml:space="preserve">Table </w:t>
        </w:r>
        <w:r>
          <w:rPr>
            <w:lang w:val="en-US" w:eastAsia="ja-JP"/>
          </w:rPr>
          <w:t>5.x</w:t>
        </w:r>
        <w:r>
          <w:rPr>
            <w:lang w:val="en-US"/>
          </w:rPr>
          <w:t>.2</w:t>
        </w:r>
        <w:r w:rsidRPr="00227811">
          <w:rPr>
            <w:lang w:val="en-US"/>
          </w:rPr>
          <w:t xml:space="preserve">-1: </w:t>
        </w:r>
        <w:r w:rsidRPr="00227811">
          <w:rPr>
            <w:lang w:val="en-US" w:eastAsia="zh-CN"/>
          </w:rPr>
          <w:t>U</w:t>
        </w:r>
        <w:r w:rsidRPr="00227811">
          <w:rPr>
            <w:lang w:val="en-US"/>
          </w:rPr>
          <w:t xml:space="preserve">L </w:t>
        </w:r>
        <w:r w:rsidRPr="004732EA">
          <w:rPr>
            <w:rFonts w:hint="eastAsia"/>
            <w:lang w:val="en-US"/>
          </w:rPr>
          <w:t>DC_2A_n12A</w:t>
        </w:r>
        <w:r w:rsidRPr="00227811">
          <w:rPr>
            <w:lang w:val="en-US"/>
          </w:rPr>
          <w:t xml:space="preserve"> harmonics and IMD products</w:t>
        </w:r>
      </w:ins>
    </w:p>
    <w:tbl>
      <w:tblPr>
        <w:tblW w:w="7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1319"/>
        <w:gridCol w:w="1375"/>
        <w:gridCol w:w="1319"/>
        <w:gridCol w:w="1375"/>
      </w:tblGrid>
      <w:tr w:rsidR="00DC0BA3" w:rsidRPr="000D5864" w14:paraId="402D7E99" w14:textId="77777777" w:rsidTr="006528C1">
        <w:trPr>
          <w:trHeight w:val="496"/>
          <w:jc w:val="center"/>
          <w:ins w:id="32" w:author="Huawei" w:date="2023-08-03T19:55:00Z"/>
        </w:trPr>
        <w:tc>
          <w:tcPr>
            <w:tcW w:w="2255" w:type="dxa"/>
            <w:shd w:val="clear" w:color="auto" w:fill="auto"/>
            <w:noWrap/>
            <w:vAlign w:val="center"/>
            <w:hideMark/>
          </w:tcPr>
          <w:p w14:paraId="76671023" w14:textId="77777777" w:rsidR="00DC0BA3" w:rsidRPr="000D5864" w:rsidRDefault="00DC0BA3" w:rsidP="00667D5F">
            <w:pPr>
              <w:spacing w:after="0"/>
              <w:jc w:val="center"/>
              <w:rPr>
                <w:ins w:id="33" w:author="Huawei" w:date="2023-08-03T19:55:00Z"/>
                <w:rFonts w:ascii="Arial" w:hAnsi="Arial" w:cs="Arial"/>
                <w:b/>
                <w:bCs/>
                <w:sz w:val="18"/>
                <w:szCs w:val="18"/>
                <w:lang w:val="en-US" w:eastAsia="zh-CN"/>
              </w:rPr>
            </w:pPr>
            <w:ins w:id="34" w:author="Huawei" w:date="2023-08-03T19:55:00Z">
              <w:r w:rsidRPr="000D5864">
                <w:rPr>
                  <w:rFonts w:ascii="Arial" w:hAnsi="Arial" w:cs="Arial"/>
                  <w:b/>
                  <w:bCs/>
                  <w:sz w:val="18"/>
                  <w:szCs w:val="18"/>
                  <w:lang w:val="en-US" w:eastAsia="zh-CN"/>
                </w:rPr>
                <w:t>UE UL carriers</w:t>
              </w:r>
            </w:ins>
          </w:p>
        </w:tc>
        <w:tc>
          <w:tcPr>
            <w:tcW w:w="1319" w:type="dxa"/>
            <w:shd w:val="clear" w:color="auto" w:fill="auto"/>
            <w:noWrap/>
            <w:vAlign w:val="center"/>
            <w:hideMark/>
          </w:tcPr>
          <w:p w14:paraId="6AE30F84" w14:textId="77777777" w:rsidR="00DC0BA3" w:rsidRPr="000D5864" w:rsidRDefault="00DC0BA3" w:rsidP="00667D5F">
            <w:pPr>
              <w:spacing w:after="0"/>
              <w:jc w:val="center"/>
              <w:rPr>
                <w:ins w:id="35" w:author="Huawei" w:date="2023-08-03T19:55:00Z"/>
                <w:rFonts w:ascii="Arial" w:hAnsi="Arial" w:cs="Arial"/>
                <w:b/>
                <w:bCs/>
                <w:sz w:val="18"/>
                <w:szCs w:val="18"/>
                <w:lang w:val="en-US" w:eastAsia="zh-CN"/>
              </w:rPr>
            </w:pPr>
            <w:proofErr w:type="spellStart"/>
            <w:ins w:id="36" w:author="Huawei" w:date="2023-08-03T19:55:00Z">
              <w:r w:rsidRPr="000D5864">
                <w:rPr>
                  <w:rFonts w:ascii="Arial" w:hAnsi="Arial" w:cs="Arial"/>
                  <w:b/>
                  <w:bCs/>
                  <w:sz w:val="18"/>
                  <w:szCs w:val="18"/>
                  <w:lang w:val="en-US" w:eastAsia="zh-CN"/>
                </w:rPr>
                <w:t>fx_low</w:t>
              </w:r>
              <w:proofErr w:type="spellEnd"/>
            </w:ins>
          </w:p>
        </w:tc>
        <w:tc>
          <w:tcPr>
            <w:tcW w:w="1375" w:type="dxa"/>
            <w:shd w:val="clear" w:color="auto" w:fill="auto"/>
            <w:noWrap/>
            <w:vAlign w:val="center"/>
            <w:hideMark/>
          </w:tcPr>
          <w:p w14:paraId="23D71E16" w14:textId="77777777" w:rsidR="00DC0BA3" w:rsidRPr="000D5864" w:rsidRDefault="00DC0BA3" w:rsidP="00667D5F">
            <w:pPr>
              <w:spacing w:after="0"/>
              <w:jc w:val="center"/>
              <w:rPr>
                <w:ins w:id="37" w:author="Huawei" w:date="2023-08-03T19:55:00Z"/>
                <w:rFonts w:ascii="Arial" w:hAnsi="Arial" w:cs="Arial"/>
                <w:b/>
                <w:bCs/>
                <w:sz w:val="18"/>
                <w:szCs w:val="18"/>
                <w:lang w:val="en-US" w:eastAsia="zh-CN"/>
              </w:rPr>
            </w:pPr>
            <w:proofErr w:type="spellStart"/>
            <w:ins w:id="38" w:author="Huawei" w:date="2023-08-03T19:55:00Z">
              <w:r w:rsidRPr="000D5864">
                <w:rPr>
                  <w:rFonts w:ascii="Arial" w:hAnsi="Arial" w:cs="Arial"/>
                  <w:b/>
                  <w:bCs/>
                  <w:sz w:val="18"/>
                  <w:szCs w:val="18"/>
                  <w:lang w:val="en-US" w:eastAsia="zh-CN"/>
                </w:rPr>
                <w:t>fx_high</w:t>
              </w:r>
              <w:proofErr w:type="spellEnd"/>
            </w:ins>
          </w:p>
        </w:tc>
        <w:tc>
          <w:tcPr>
            <w:tcW w:w="1319" w:type="dxa"/>
            <w:shd w:val="clear" w:color="auto" w:fill="auto"/>
            <w:noWrap/>
            <w:vAlign w:val="center"/>
            <w:hideMark/>
          </w:tcPr>
          <w:p w14:paraId="0EA9F176" w14:textId="77777777" w:rsidR="00DC0BA3" w:rsidRPr="000D5864" w:rsidRDefault="00DC0BA3" w:rsidP="00667D5F">
            <w:pPr>
              <w:spacing w:after="0"/>
              <w:jc w:val="center"/>
              <w:rPr>
                <w:ins w:id="39" w:author="Huawei" w:date="2023-08-03T19:55:00Z"/>
                <w:rFonts w:ascii="Arial" w:hAnsi="Arial" w:cs="Arial"/>
                <w:b/>
                <w:bCs/>
                <w:sz w:val="18"/>
                <w:szCs w:val="18"/>
                <w:lang w:val="en-US" w:eastAsia="zh-CN"/>
              </w:rPr>
            </w:pPr>
            <w:proofErr w:type="spellStart"/>
            <w:ins w:id="40" w:author="Huawei" w:date="2023-08-03T19:55:00Z">
              <w:r w:rsidRPr="000D5864">
                <w:rPr>
                  <w:rFonts w:ascii="Arial" w:hAnsi="Arial" w:cs="Arial"/>
                  <w:b/>
                  <w:bCs/>
                  <w:sz w:val="18"/>
                  <w:szCs w:val="18"/>
                  <w:lang w:val="en-US" w:eastAsia="zh-CN"/>
                </w:rPr>
                <w:t>fy_low</w:t>
              </w:r>
              <w:proofErr w:type="spellEnd"/>
            </w:ins>
          </w:p>
        </w:tc>
        <w:tc>
          <w:tcPr>
            <w:tcW w:w="1375" w:type="dxa"/>
            <w:shd w:val="clear" w:color="auto" w:fill="auto"/>
            <w:noWrap/>
            <w:vAlign w:val="center"/>
            <w:hideMark/>
          </w:tcPr>
          <w:p w14:paraId="28A0E993" w14:textId="77777777" w:rsidR="00DC0BA3" w:rsidRPr="000D5864" w:rsidRDefault="00DC0BA3" w:rsidP="00667D5F">
            <w:pPr>
              <w:spacing w:after="0"/>
              <w:jc w:val="center"/>
              <w:rPr>
                <w:ins w:id="41" w:author="Huawei" w:date="2023-08-03T19:55:00Z"/>
                <w:rFonts w:ascii="Arial" w:hAnsi="Arial" w:cs="Arial"/>
                <w:b/>
                <w:bCs/>
                <w:sz w:val="18"/>
                <w:szCs w:val="18"/>
                <w:lang w:val="en-US" w:eastAsia="zh-CN"/>
              </w:rPr>
            </w:pPr>
            <w:proofErr w:type="spellStart"/>
            <w:ins w:id="42" w:author="Huawei" w:date="2023-08-03T19:55:00Z">
              <w:r w:rsidRPr="000D5864">
                <w:rPr>
                  <w:rFonts w:ascii="Arial" w:hAnsi="Arial" w:cs="Arial"/>
                  <w:b/>
                  <w:bCs/>
                  <w:sz w:val="18"/>
                  <w:szCs w:val="18"/>
                  <w:lang w:val="en-US" w:eastAsia="zh-CN"/>
                </w:rPr>
                <w:t>fy_high</w:t>
              </w:r>
              <w:proofErr w:type="spellEnd"/>
            </w:ins>
          </w:p>
        </w:tc>
      </w:tr>
      <w:tr w:rsidR="00DC0BA3" w:rsidRPr="000D5864" w14:paraId="0948F48D" w14:textId="77777777" w:rsidTr="006528C1">
        <w:trPr>
          <w:trHeight w:val="496"/>
          <w:jc w:val="center"/>
          <w:ins w:id="43" w:author="Huawei" w:date="2023-08-03T19:55:00Z"/>
        </w:trPr>
        <w:tc>
          <w:tcPr>
            <w:tcW w:w="2255" w:type="dxa"/>
            <w:shd w:val="clear" w:color="000000" w:fill="FFFF00"/>
            <w:noWrap/>
            <w:vAlign w:val="center"/>
            <w:hideMark/>
          </w:tcPr>
          <w:p w14:paraId="2C5E9763" w14:textId="77777777" w:rsidR="00DC0BA3" w:rsidRPr="000D5864" w:rsidRDefault="00DC0BA3" w:rsidP="00667D5F">
            <w:pPr>
              <w:spacing w:after="0"/>
              <w:rPr>
                <w:ins w:id="44" w:author="Huawei" w:date="2023-08-03T19:55:00Z"/>
                <w:rFonts w:ascii="Arial" w:hAnsi="Arial" w:cs="Arial"/>
                <w:sz w:val="18"/>
                <w:szCs w:val="18"/>
                <w:lang w:val="en-US" w:eastAsia="zh-CN"/>
              </w:rPr>
            </w:pPr>
            <w:ins w:id="45" w:author="Huawei" w:date="2023-08-03T19:55:00Z">
              <w:r w:rsidRPr="000D5864">
                <w:rPr>
                  <w:rFonts w:ascii="Arial" w:hAnsi="Arial" w:cs="Arial"/>
                  <w:sz w:val="18"/>
                  <w:szCs w:val="18"/>
                  <w:lang w:val="en-US" w:eastAsia="zh-CN"/>
                </w:rPr>
                <w:t>UL frequency (MHz)</w:t>
              </w:r>
            </w:ins>
          </w:p>
        </w:tc>
        <w:tc>
          <w:tcPr>
            <w:tcW w:w="1319" w:type="dxa"/>
            <w:shd w:val="clear" w:color="000000" w:fill="FFFF00"/>
            <w:noWrap/>
            <w:vAlign w:val="center"/>
            <w:hideMark/>
          </w:tcPr>
          <w:p w14:paraId="43E288B5" w14:textId="77777777" w:rsidR="00DC0BA3" w:rsidRPr="000D5864" w:rsidRDefault="00DC0BA3" w:rsidP="00667D5F">
            <w:pPr>
              <w:spacing w:after="0"/>
              <w:jc w:val="center"/>
              <w:rPr>
                <w:ins w:id="46" w:author="Huawei" w:date="2023-08-03T19:55:00Z"/>
                <w:rFonts w:ascii="Arial" w:hAnsi="Arial" w:cs="Arial"/>
                <w:sz w:val="18"/>
                <w:szCs w:val="18"/>
                <w:lang w:val="en-US" w:eastAsia="zh-CN"/>
              </w:rPr>
            </w:pPr>
            <w:ins w:id="47" w:author="Huawei" w:date="2023-08-03T19:55:00Z">
              <w:r w:rsidRPr="000D5864">
                <w:rPr>
                  <w:rFonts w:ascii="Arial" w:hAnsi="Arial" w:cs="Arial"/>
                  <w:sz w:val="18"/>
                  <w:szCs w:val="18"/>
                  <w:lang w:val="en-US" w:eastAsia="zh-CN"/>
                </w:rPr>
                <w:t>1850</w:t>
              </w:r>
            </w:ins>
          </w:p>
        </w:tc>
        <w:tc>
          <w:tcPr>
            <w:tcW w:w="1375" w:type="dxa"/>
            <w:shd w:val="clear" w:color="000000" w:fill="FFFF00"/>
            <w:noWrap/>
            <w:vAlign w:val="center"/>
            <w:hideMark/>
          </w:tcPr>
          <w:p w14:paraId="64A35621" w14:textId="77777777" w:rsidR="00DC0BA3" w:rsidRPr="000D5864" w:rsidRDefault="00DC0BA3" w:rsidP="00667D5F">
            <w:pPr>
              <w:spacing w:after="0"/>
              <w:jc w:val="center"/>
              <w:rPr>
                <w:ins w:id="48" w:author="Huawei" w:date="2023-08-03T19:55:00Z"/>
                <w:rFonts w:ascii="Arial" w:hAnsi="Arial" w:cs="Arial"/>
                <w:sz w:val="18"/>
                <w:szCs w:val="18"/>
                <w:lang w:val="en-US" w:eastAsia="zh-CN"/>
              </w:rPr>
            </w:pPr>
            <w:ins w:id="49" w:author="Huawei" w:date="2023-08-03T19:55:00Z">
              <w:r w:rsidRPr="000D5864">
                <w:rPr>
                  <w:rFonts w:ascii="Arial" w:hAnsi="Arial" w:cs="Arial"/>
                  <w:sz w:val="18"/>
                  <w:szCs w:val="18"/>
                  <w:lang w:val="en-US" w:eastAsia="zh-CN"/>
                </w:rPr>
                <w:t>1910</w:t>
              </w:r>
            </w:ins>
          </w:p>
        </w:tc>
        <w:tc>
          <w:tcPr>
            <w:tcW w:w="1319" w:type="dxa"/>
            <w:shd w:val="clear" w:color="000000" w:fill="FFFF00"/>
            <w:noWrap/>
            <w:vAlign w:val="center"/>
            <w:hideMark/>
          </w:tcPr>
          <w:p w14:paraId="692C09AD" w14:textId="77777777" w:rsidR="00DC0BA3" w:rsidRPr="000D5864" w:rsidRDefault="00DC0BA3" w:rsidP="00667D5F">
            <w:pPr>
              <w:spacing w:after="0"/>
              <w:jc w:val="center"/>
              <w:rPr>
                <w:ins w:id="50" w:author="Huawei" w:date="2023-08-03T19:55:00Z"/>
                <w:rFonts w:ascii="Arial" w:hAnsi="Arial" w:cs="Arial"/>
                <w:sz w:val="18"/>
                <w:szCs w:val="18"/>
                <w:lang w:val="en-US" w:eastAsia="zh-CN"/>
              </w:rPr>
            </w:pPr>
            <w:ins w:id="51" w:author="Huawei" w:date="2023-08-03T19:55:00Z">
              <w:r w:rsidRPr="000D5864">
                <w:rPr>
                  <w:rFonts w:ascii="Arial" w:hAnsi="Arial" w:cs="Arial"/>
                  <w:sz w:val="18"/>
                  <w:szCs w:val="18"/>
                  <w:lang w:val="en-US" w:eastAsia="zh-CN"/>
                </w:rPr>
                <w:t>699</w:t>
              </w:r>
            </w:ins>
          </w:p>
        </w:tc>
        <w:tc>
          <w:tcPr>
            <w:tcW w:w="1375" w:type="dxa"/>
            <w:shd w:val="clear" w:color="000000" w:fill="FFFF00"/>
            <w:noWrap/>
            <w:vAlign w:val="center"/>
            <w:hideMark/>
          </w:tcPr>
          <w:p w14:paraId="597C1BF2" w14:textId="77777777" w:rsidR="00DC0BA3" w:rsidRPr="000D5864" w:rsidRDefault="00DC0BA3" w:rsidP="00667D5F">
            <w:pPr>
              <w:spacing w:after="0"/>
              <w:jc w:val="center"/>
              <w:rPr>
                <w:ins w:id="52" w:author="Huawei" w:date="2023-08-03T19:55:00Z"/>
                <w:rFonts w:ascii="Arial" w:hAnsi="Arial" w:cs="Arial"/>
                <w:sz w:val="18"/>
                <w:szCs w:val="18"/>
                <w:lang w:val="en-US" w:eastAsia="zh-CN"/>
              </w:rPr>
            </w:pPr>
            <w:ins w:id="53" w:author="Huawei" w:date="2023-08-03T19:55:00Z">
              <w:r w:rsidRPr="000D5864">
                <w:rPr>
                  <w:rFonts w:ascii="Arial" w:hAnsi="Arial" w:cs="Arial"/>
                  <w:sz w:val="18"/>
                  <w:szCs w:val="18"/>
                  <w:lang w:val="en-US" w:eastAsia="zh-CN"/>
                </w:rPr>
                <w:t>716</w:t>
              </w:r>
            </w:ins>
          </w:p>
        </w:tc>
      </w:tr>
      <w:tr w:rsidR="00DC0BA3" w:rsidRPr="000D5864" w14:paraId="21020729" w14:textId="77777777" w:rsidTr="006528C1">
        <w:trPr>
          <w:trHeight w:val="496"/>
          <w:jc w:val="center"/>
          <w:ins w:id="54" w:author="Huawei" w:date="2023-08-03T19:55:00Z"/>
        </w:trPr>
        <w:tc>
          <w:tcPr>
            <w:tcW w:w="2255" w:type="dxa"/>
            <w:shd w:val="clear" w:color="auto" w:fill="auto"/>
            <w:noWrap/>
            <w:vAlign w:val="center"/>
            <w:hideMark/>
          </w:tcPr>
          <w:p w14:paraId="4EDA6C56" w14:textId="77777777" w:rsidR="00DC0BA3" w:rsidRPr="000D5864" w:rsidRDefault="00DC0BA3" w:rsidP="00667D5F">
            <w:pPr>
              <w:spacing w:after="0"/>
              <w:rPr>
                <w:ins w:id="55" w:author="Huawei" w:date="2023-08-03T19:55:00Z"/>
                <w:rFonts w:ascii="Arial" w:hAnsi="Arial" w:cs="Arial"/>
                <w:sz w:val="18"/>
                <w:szCs w:val="18"/>
                <w:lang w:val="en-US" w:eastAsia="zh-CN"/>
              </w:rPr>
            </w:pPr>
            <w:ins w:id="56" w:author="Huawei" w:date="2023-08-03T19:55:00Z">
              <w:r w:rsidRPr="000D5864">
                <w:rPr>
                  <w:rFonts w:ascii="Arial" w:hAnsi="Arial" w:cs="Arial"/>
                  <w:sz w:val="18"/>
                  <w:szCs w:val="18"/>
                  <w:lang w:val="en-US" w:eastAsia="zh-CN"/>
                </w:rPr>
                <w:t>2</w:t>
              </w:r>
              <w:r w:rsidRPr="000D5864">
                <w:rPr>
                  <w:rFonts w:ascii="Arial" w:hAnsi="Arial" w:cs="Arial"/>
                  <w:sz w:val="18"/>
                  <w:szCs w:val="18"/>
                  <w:vertAlign w:val="superscript"/>
                  <w:lang w:val="en-US" w:eastAsia="zh-CN"/>
                </w:rPr>
                <w:t>nd</w:t>
              </w:r>
              <w:r w:rsidRPr="000D5864">
                <w:rPr>
                  <w:rFonts w:ascii="Arial" w:hAnsi="Arial" w:cs="Arial"/>
                  <w:sz w:val="18"/>
                  <w:szCs w:val="18"/>
                  <w:lang w:val="en-US" w:eastAsia="zh-CN"/>
                </w:rPr>
                <w:t xml:space="preserve"> harmonics frequency limits</w:t>
              </w:r>
            </w:ins>
          </w:p>
        </w:tc>
        <w:tc>
          <w:tcPr>
            <w:tcW w:w="1319" w:type="dxa"/>
            <w:shd w:val="clear" w:color="auto" w:fill="auto"/>
            <w:noWrap/>
            <w:vAlign w:val="center"/>
            <w:hideMark/>
          </w:tcPr>
          <w:p w14:paraId="2C7AF20A" w14:textId="77777777" w:rsidR="00DC0BA3" w:rsidRPr="000D5864" w:rsidRDefault="00DC0BA3" w:rsidP="00667D5F">
            <w:pPr>
              <w:spacing w:after="0"/>
              <w:jc w:val="center"/>
              <w:rPr>
                <w:ins w:id="57" w:author="Huawei" w:date="2023-08-03T19:55:00Z"/>
                <w:rFonts w:ascii="Arial" w:hAnsi="Arial" w:cs="Arial"/>
                <w:sz w:val="18"/>
                <w:szCs w:val="18"/>
                <w:lang w:val="en-US" w:eastAsia="zh-CN"/>
              </w:rPr>
            </w:pPr>
            <w:ins w:id="58" w:author="Huawei" w:date="2023-08-03T19:5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fx_low</w:t>
              </w:r>
              <w:proofErr w:type="spellEnd"/>
            </w:ins>
          </w:p>
        </w:tc>
        <w:tc>
          <w:tcPr>
            <w:tcW w:w="1375" w:type="dxa"/>
            <w:shd w:val="clear" w:color="auto" w:fill="auto"/>
            <w:noWrap/>
            <w:vAlign w:val="center"/>
            <w:hideMark/>
          </w:tcPr>
          <w:p w14:paraId="03A43876" w14:textId="77777777" w:rsidR="00DC0BA3" w:rsidRPr="000D5864" w:rsidRDefault="00DC0BA3" w:rsidP="00667D5F">
            <w:pPr>
              <w:spacing w:after="0"/>
              <w:jc w:val="center"/>
              <w:rPr>
                <w:ins w:id="59" w:author="Huawei" w:date="2023-08-03T19:55:00Z"/>
                <w:rFonts w:ascii="Arial" w:hAnsi="Arial" w:cs="Arial"/>
                <w:sz w:val="18"/>
                <w:szCs w:val="18"/>
                <w:lang w:val="en-US" w:eastAsia="zh-CN"/>
              </w:rPr>
            </w:pPr>
            <w:ins w:id="60" w:author="Huawei" w:date="2023-08-03T19:5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fx_high</w:t>
              </w:r>
              <w:proofErr w:type="spellEnd"/>
            </w:ins>
          </w:p>
        </w:tc>
        <w:tc>
          <w:tcPr>
            <w:tcW w:w="1319" w:type="dxa"/>
            <w:shd w:val="clear" w:color="auto" w:fill="auto"/>
            <w:noWrap/>
            <w:vAlign w:val="center"/>
            <w:hideMark/>
          </w:tcPr>
          <w:p w14:paraId="4E16BDA4" w14:textId="77777777" w:rsidR="00DC0BA3" w:rsidRPr="000D5864" w:rsidRDefault="00DC0BA3" w:rsidP="00667D5F">
            <w:pPr>
              <w:spacing w:after="0"/>
              <w:jc w:val="center"/>
              <w:rPr>
                <w:ins w:id="61" w:author="Huawei" w:date="2023-08-03T19:55:00Z"/>
                <w:rFonts w:ascii="Arial" w:hAnsi="Arial" w:cs="Arial"/>
                <w:sz w:val="18"/>
                <w:szCs w:val="18"/>
                <w:lang w:val="en-US" w:eastAsia="zh-CN"/>
              </w:rPr>
            </w:pPr>
            <w:ins w:id="62" w:author="Huawei" w:date="2023-08-03T19:55:00Z">
              <w:r w:rsidRPr="000D5864">
                <w:rPr>
                  <w:rFonts w:ascii="Arial" w:hAnsi="Arial" w:cs="Arial"/>
                  <w:sz w:val="18"/>
                  <w:szCs w:val="18"/>
                  <w:lang w:val="en-US" w:eastAsia="zh-CN"/>
                </w:rPr>
                <w:t xml:space="preserve">2* </w:t>
              </w:r>
              <w:proofErr w:type="spellStart"/>
              <w:r w:rsidRPr="000D5864">
                <w:rPr>
                  <w:rFonts w:ascii="Arial" w:hAnsi="Arial" w:cs="Arial"/>
                  <w:sz w:val="18"/>
                  <w:szCs w:val="18"/>
                  <w:lang w:val="en-US" w:eastAsia="zh-CN"/>
                </w:rPr>
                <w:t>fy_low</w:t>
              </w:r>
              <w:proofErr w:type="spellEnd"/>
            </w:ins>
          </w:p>
        </w:tc>
        <w:tc>
          <w:tcPr>
            <w:tcW w:w="1375" w:type="dxa"/>
            <w:shd w:val="clear" w:color="auto" w:fill="auto"/>
            <w:noWrap/>
            <w:vAlign w:val="center"/>
            <w:hideMark/>
          </w:tcPr>
          <w:p w14:paraId="59760DF3" w14:textId="77777777" w:rsidR="00DC0BA3" w:rsidRPr="000D5864" w:rsidRDefault="00DC0BA3" w:rsidP="00667D5F">
            <w:pPr>
              <w:spacing w:after="0"/>
              <w:jc w:val="center"/>
              <w:rPr>
                <w:ins w:id="63" w:author="Huawei" w:date="2023-08-03T19:55:00Z"/>
                <w:rFonts w:ascii="Arial" w:hAnsi="Arial" w:cs="Arial"/>
                <w:sz w:val="18"/>
                <w:szCs w:val="18"/>
                <w:lang w:val="en-US" w:eastAsia="zh-CN"/>
              </w:rPr>
            </w:pPr>
            <w:ins w:id="64" w:author="Huawei" w:date="2023-08-03T19:55:00Z">
              <w:r w:rsidRPr="000D5864">
                <w:rPr>
                  <w:rFonts w:ascii="Arial" w:hAnsi="Arial" w:cs="Arial"/>
                  <w:sz w:val="18"/>
                  <w:szCs w:val="18"/>
                  <w:lang w:val="en-US" w:eastAsia="zh-CN"/>
                </w:rPr>
                <w:t xml:space="preserve">2* </w:t>
              </w:r>
              <w:proofErr w:type="spellStart"/>
              <w:r w:rsidRPr="000D5864">
                <w:rPr>
                  <w:rFonts w:ascii="Arial" w:hAnsi="Arial" w:cs="Arial"/>
                  <w:sz w:val="18"/>
                  <w:szCs w:val="18"/>
                  <w:lang w:val="en-US" w:eastAsia="zh-CN"/>
                </w:rPr>
                <w:t>fy_high</w:t>
              </w:r>
              <w:proofErr w:type="spellEnd"/>
            </w:ins>
          </w:p>
        </w:tc>
      </w:tr>
      <w:tr w:rsidR="00DC0BA3" w:rsidRPr="000D5864" w14:paraId="581FB4DF" w14:textId="77777777" w:rsidTr="006528C1">
        <w:trPr>
          <w:trHeight w:val="496"/>
          <w:jc w:val="center"/>
          <w:ins w:id="65" w:author="Huawei" w:date="2023-08-03T19:55:00Z"/>
        </w:trPr>
        <w:tc>
          <w:tcPr>
            <w:tcW w:w="2255" w:type="dxa"/>
            <w:shd w:val="clear" w:color="000000" w:fill="4BACC6"/>
            <w:noWrap/>
            <w:vAlign w:val="center"/>
            <w:hideMark/>
          </w:tcPr>
          <w:p w14:paraId="65D9683D" w14:textId="77777777" w:rsidR="00DC0BA3" w:rsidRPr="000D5864" w:rsidRDefault="00DC0BA3" w:rsidP="00667D5F">
            <w:pPr>
              <w:spacing w:after="0"/>
              <w:rPr>
                <w:ins w:id="66" w:author="Huawei" w:date="2023-08-03T19:55:00Z"/>
                <w:rFonts w:ascii="Arial" w:hAnsi="Arial" w:cs="Arial"/>
                <w:sz w:val="18"/>
                <w:szCs w:val="18"/>
                <w:lang w:val="en-US" w:eastAsia="zh-CN"/>
              </w:rPr>
            </w:pPr>
            <w:ins w:id="67" w:author="Huawei" w:date="2023-08-03T19:55:00Z">
              <w:r w:rsidRPr="000D5864">
                <w:rPr>
                  <w:rFonts w:ascii="Arial" w:hAnsi="Arial" w:cs="Arial"/>
                  <w:sz w:val="18"/>
                  <w:szCs w:val="18"/>
                  <w:lang w:val="en-US" w:eastAsia="zh-CN"/>
                </w:rPr>
                <w:t>2</w:t>
              </w:r>
              <w:r w:rsidRPr="000D5864">
                <w:rPr>
                  <w:rFonts w:ascii="Arial" w:hAnsi="Arial" w:cs="Arial"/>
                  <w:sz w:val="18"/>
                  <w:szCs w:val="18"/>
                  <w:vertAlign w:val="superscript"/>
                  <w:lang w:val="en-US" w:eastAsia="zh-CN"/>
                </w:rPr>
                <w:t>nd</w:t>
              </w:r>
              <w:r w:rsidRPr="000D5864">
                <w:rPr>
                  <w:rFonts w:ascii="Arial" w:hAnsi="Arial" w:cs="Arial"/>
                  <w:sz w:val="18"/>
                  <w:szCs w:val="18"/>
                  <w:lang w:val="en-US" w:eastAsia="zh-CN"/>
                </w:rPr>
                <w:t xml:space="preserve"> harmonics frequency limits (MHz) </w:t>
              </w:r>
            </w:ins>
          </w:p>
        </w:tc>
        <w:tc>
          <w:tcPr>
            <w:tcW w:w="1319" w:type="dxa"/>
            <w:shd w:val="clear" w:color="000000" w:fill="4BACC6"/>
            <w:noWrap/>
            <w:vAlign w:val="center"/>
            <w:hideMark/>
          </w:tcPr>
          <w:p w14:paraId="6080DCC7" w14:textId="77777777" w:rsidR="00DC0BA3" w:rsidRPr="000D5864" w:rsidRDefault="00DC0BA3" w:rsidP="00667D5F">
            <w:pPr>
              <w:spacing w:after="0"/>
              <w:jc w:val="center"/>
              <w:rPr>
                <w:ins w:id="68" w:author="Huawei" w:date="2023-08-03T19:55:00Z"/>
                <w:rFonts w:ascii="Arial" w:hAnsi="Arial" w:cs="Arial"/>
                <w:sz w:val="18"/>
                <w:szCs w:val="18"/>
                <w:lang w:val="en-US" w:eastAsia="zh-CN"/>
              </w:rPr>
            </w:pPr>
            <w:ins w:id="69" w:author="Huawei" w:date="2023-08-03T19:55:00Z">
              <w:r w:rsidRPr="000D5864">
                <w:rPr>
                  <w:rFonts w:ascii="Arial" w:hAnsi="Arial" w:cs="Arial"/>
                  <w:sz w:val="18"/>
                  <w:szCs w:val="18"/>
                  <w:lang w:val="en-US" w:eastAsia="zh-CN"/>
                </w:rPr>
                <w:t>3700</w:t>
              </w:r>
            </w:ins>
          </w:p>
        </w:tc>
        <w:tc>
          <w:tcPr>
            <w:tcW w:w="1375" w:type="dxa"/>
            <w:shd w:val="clear" w:color="000000" w:fill="4BACC6"/>
            <w:noWrap/>
            <w:vAlign w:val="center"/>
            <w:hideMark/>
          </w:tcPr>
          <w:p w14:paraId="4AA2985B" w14:textId="77777777" w:rsidR="00DC0BA3" w:rsidRPr="000D5864" w:rsidRDefault="00DC0BA3" w:rsidP="00667D5F">
            <w:pPr>
              <w:spacing w:after="0"/>
              <w:jc w:val="center"/>
              <w:rPr>
                <w:ins w:id="70" w:author="Huawei" w:date="2023-08-03T19:55:00Z"/>
                <w:rFonts w:ascii="Arial" w:hAnsi="Arial" w:cs="Arial"/>
                <w:sz w:val="18"/>
                <w:szCs w:val="18"/>
                <w:lang w:val="en-US" w:eastAsia="zh-CN"/>
              </w:rPr>
            </w:pPr>
            <w:ins w:id="71" w:author="Huawei" w:date="2023-08-03T19:55:00Z">
              <w:r w:rsidRPr="000D5864">
                <w:rPr>
                  <w:rFonts w:ascii="Arial" w:hAnsi="Arial" w:cs="Arial"/>
                  <w:sz w:val="18"/>
                  <w:szCs w:val="18"/>
                  <w:lang w:val="en-US" w:eastAsia="zh-CN"/>
                </w:rPr>
                <w:t>3820</w:t>
              </w:r>
            </w:ins>
          </w:p>
        </w:tc>
        <w:tc>
          <w:tcPr>
            <w:tcW w:w="1319" w:type="dxa"/>
            <w:shd w:val="clear" w:color="000000" w:fill="4BACC6"/>
            <w:noWrap/>
            <w:vAlign w:val="center"/>
            <w:hideMark/>
          </w:tcPr>
          <w:p w14:paraId="5ABBC1A2" w14:textId="77777777" w:rsidR="00DC0BA3" w:rsidRPr="000D5864" w:rsidRDefault="00DC0BA3" w:rsidP="00667D5F">
            <w:pPr>
              <w:spacing w:after="0"/>
              <w:jc w:val="center"/>
              <w:rPr>
                <w:ins w:id="72" w:author="Huawei" w:date="2023-08-03T19:55:00Z"/>
                <w:rFonts w:ascii="Arial" w:hAnsi="Arial" w:cs="Arial"/>
                <w:sz w:val="18"/>
                <w:szCs w:val="18"/>
                <w:lang w:val="en-US" w:eastAsia="zh-CN"/>
              </w:rPr>
            </w:pPr>
            <w:ins w:id="73" w:author="Huawei" w:date="2023-08-03T19:55:00Z">
              <w:r w:rsidRPr="000D5864">
                <w:rPr>
                  <w:rFonts w:ascii="Arial" w:hAnsi="Arial" w:cs="Arial"/>
                  <w:sz w:val="18"/>
                  <w:szCs w:val="18"/>
                  <w:lang w:val="en-US" w:eastAsia="zh-CN"/>
                </w:rPr>
                <w:t>1398</w:t>
              </w:r>
            </w:ins>
          </w:p>
        </w:tc>
        <w:tc>
          <w:tcPr>
            <w:tcW w:w="1375" w:type="dxa"/>
            <w:shd w:val="clear" w:color="000000" w:fill="4BACC6"/>
            <w:noWrap/>
            <w:vAlign w:val="center"/>
            <w:hideMark/>
          </w:tcPr>
          <w:p w14:paraId="7000573D" w14:textId="77777777" w:rsidR="00DC0BA3" w:rsidRPr="000D5864" w:rsidRDefault="00DC0BA3" w:rsidP="00667D5F">
            <w:pPr>
              <w:spacing w:after="0"/>
              <w:jc w:val="center"/>
              <w:rPr>
                <w:ins w:id="74" w:author="Huawei" w:date="2023-08-03T19:55:00Z"/>
                <w:rFonts w:ascii="Arial" w:hAnsi="Arial" w:cs="Arial"/>
                <w:sz w:val="18"/>
                <w:szCs w:val="18"/>
                <w:lang w:val="en-US" w:eastAsia="zh-CN"/>
              </w:rPr>
            </w:pPr>
            <w:ins w:id="75" w:author="Huawei" w:date="2023-08-03T19:55:00Z">
              <w:r w:rsidRPr="000D5864">
                <w:rPr>
                  <w:rFonts w:ascii="Arial" w:hAnsi="Arial" w:cs="Arial"/>
                  <w:sz w:val="18"/>
                  <w:szCs w:val="18"/>
                  <w:lang w:val="en-US" w:eastAsia="zh-CN"/>
                </w:rPr>
                <w:t>1432</w:t>
              </w:r>
            </w:ins>
          </w:p>
        </w:tc>
      </w:tr>
      <w:tr w:rsidR="00DC0BA3" w:rsidRPr="000D5864" w14:paraId="12C6759D" w14:textId="77777777" w:rsidTr="006528C1">
        <w:trPr>
          <w:trHeight w:val="496"/>
          <w:jc w:val="center"/>
          <w:ins w:id="76" w:author="Huawei" w:date="2023-08-03T19:55:00Z"/>
        </w:trPr>
        <w:tc>
          <w:tcPr>
            <w:tcW w:w="2255" w:type="dxa"/>
            <w:shd w:val="clear" w:color="auto" w:fill="auto"/>
            <w:noWrap/>
            <w:vAlign w:val="center"/>
            <w:hideMark/>
          </w:tcPr>
          <w:p w14:paraId="536AB6A3" w14:textId="77777777" w:rsidR="00DC0BA3" w:rsidRPr="000D5864" w:rsidRDefault="00DC0BA3" w:rsidP="00667D5F">
            <w:pPr>
              <w:spacing w:after="0"/>
              <w:rPr>
                <w:ins w:id="77" w:author="Huawei" w:date="2023-08-03T19:55:00Z"/>
                <w:rFonts w:ascii="Arial" w:hAnsi="Arial" w:cs="Arial"/>
                <w:sz w:val="18"/>
                <w:szCs w:val="18"/>
                <w:lang w:val="en-US" w:eastAsia="zh-CN"/>
              </w:rPr>
            </w:pPr>
            <w:ins w:id="78" w:author="Huawei" w:date="2023-08-03T19:55:00Z">
              <w:r w:rsidRPr="000D5864">
                <w:rPr>
                  <w:rFonts w:ascii="Arial" w:hAnsi="Arial" w:cs="Arial"/>
                  <w:sz w:val="18"/>
                  <w:szCs w:val="18"/>
                  <w:lang w:val="en-US" w:eastAsia="zh-CN"/>
                </w:rPr>
                <w:t>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harmonics frequency limits</w:t>
              </w:r>
            </w:ins>
          </w:p>
        </w:tc>
        <w:tc>
          <w:tcPr>
            <w:tcW w:w="1319" w:type="dxa"/>
            <w:shd w:val="clear" w:color="auto" w:fill="auto"/>
            <w:noWrap/>
            <w:vAlign w:val="center"/>
            <w:hideMark/>
          </w:tcPr>
          <w:p w14:paraId="3FED6D12" w14:textId="77777777" w:rsidR="00DC0BA3" w:rsidRPr="000D5864" w:rsidRDefault="00DC0BA3" w:rsidP="00667D5F">
            <w:pPr>
              <w:spacing w:after="0"/>
              <w:jc w:val="center"/>
              <w:rPr>
                <w:ins w:id="79" w:author="Huawei" w:date="2023-08-03T19:55:00Z"/>
                <w:rFonts w:ascii="Arial" w:hAnsi="Arial" w:cs="Arial"/>
                <w:sz w:val="18"/>
                <w:szCs w:val="18"/>
                <w:lang w:val="en-US" w:eastAsia="zh-CN"/>
              </w:rPr>
            </w:pPr>
            <w:ins w:id="80" w:author="Huawei" w:date="2023-08-03T19:55:00Z">
              <w:r w:rsidRPr="000D5864">
                <w:rPr>
                  <w:rFonts w:ascii="Arial" w:hAnsi="Arial" w:cs="Arial"/>
                  <w:sz w:val="18"/>
                  <w:szCs w:val="18"/>
                  <w:lang w:val="en-US" w:eastAsia="zh-CN"/>
                </w:rPr>
                <w:t>3*</w:t>
              </w:r>
              <w:proofErr w:type="spellStart"/>
              <w:r w:rsidRPr="000D5864">
                <w:rPr>
                  <w:rFonts w:ascii="Arial" w:hAnsi="Arial" w:cs="Arial"/>
                  <w:sz w:val="18"/>
                  <w:szCs w:val="18"/>
                  <w:lang w:val="en-US" w:eastAsia="zh-CN"/>
                </w:rPr>
                <w:t>fx_low</w:t>
              </w:r>
              <w:proofErr w:type="spellEnd"/>
            </w:ins>
          </w:p>
        </w:tc>
        <w:tc>
          <w:tcPr>
            <w:tcW w:w="1375" w:type="dxa"/>
            <w:shd w:val="clear" w:color="auto" w:fill="auto"/>
            <w:noWrap/>
            <w:vAlign w:val="center"/>
            <w:hideMark/>
          </w:tcPr>
          <w:p w14:paraId="127E2DEC" w14:textId="77777777" w:rsidR="00DC0BA3" w:rsidRPr="000D5864" w:rsidRDefault="00DC0BA3" w:rsidP="00667D5F">
            <w:pPr>
              <w:spacing w:after="0"/>
              <w:jc w:val="center"/>
              <w:rPr>
                <w:ins w:id="81" w:author="Huawei" w:date="2023-08-03T19:55:00Z"/>
                <w:rFonts w:ascii="Arial" w:hAnsi="Arial" w:cs="Arial"/>
                <w:sz w:val="18"/>
                <w:szCs w:val="18"/>
                <w:lang w:val="en-US" w:eastAsia="zh-CN"/>
              </w:rPr>
            </w:pPr>
            <w:ins w:id="82" w:author="Huawei" w:date="2023-08-03T19:55:00Z">
              <w:r w:rsidRPr="000D5864">
                <w:rPr>
                  <w:rFonts w:ascii="Arial" w:hAnsi="Arial" w:cs="Arial"/>
                  <w:sz w:val="18"/>
                  <w:szCs w:val="18"/>
                  <w:lang w:val="en-US" w:eastAsia="zh-CN"/>
                </w:rPr>
                <w:t>3*</w:t>
              </w:r>
              <w:proofErr w:type="spellStart"/>
              <w:r w:rsidRPr="000D5864">
                <w:rPr>
                  <w:rFonts w:ascii="Arial" w:hAnsi="Arial" w:cs="Arial"/>
                  <w:sz w:val="18"/>
                  <w:szCs w:val="18"/>
                  <w:lang w:val="en-US" w:eastAsia="zh-CN"/>
                </w:rPr>
                <w:t>fx_high</w:t>
              </w:r>
              <w:proofErr w:type="spellEnd"/>
            </w:ins>
          </w:p>
        </w:tc>
        <w:tc>
          <w:tcPr>
            <w:tcW w:w="1319" w:type="dxa"/>
            <w:shd w:val="clear" w:color="auto" w:fill="auto"/>
            <w:noWrap/>
            <w:vAlign w:val="center"/>
            <w:hideMark/>
          </w:tcPr>
          <w:p w14:paraId="0DB47D2C" w14:textId="77777777" w:rsidR="00DC0BA3" w:rsidRPr="000D5864" w:rsidRDefault="00DC0BA3" w:rsidP="00667D5F">
            <w:pPr>
              <w:spacing w:after="0"/>
              <w:jc w:val="center"/>
              <w:rPr>
                <w:ins w:id="83" w:author="Huawei" w:date="2023-08-03T19:55:00Z"/>
                <w:rFonts w:ascii="Arial" w:hAnsi="Arial" w:cs="Arial"/>
                <w:sz w:val="18"/>
                <w:szCs w:val="18"/>
                <w:lang w:val="en-US" w:eastAsia="zh-CN"/>
              </w:rPr>
            </w:pPr>
            <w:ins w:id="84" w:author="Huawei" w:date="2023-08-03T19:55:00Z">
              <w:r w:rsidRPr="000D5864">
                <w:rPr>
                  <w:rFonts w:ascii="Arial" w:hAnsi="Arial" w:cs="Arial"/>
                  <w:sz w:val="18"/>
                  <w:szCs w:val="18"/>
                  <w:lang w:val="en-US" w:eastAsia="zh-CN"/>
                </w:rPr>
                <w:t xml:space="preserve">3* </w:t>
              </w:r>
              <w:proofErr w:type="spellStart"/>
              <w:r w:rsidRPr="000D5864">
                <w:rPr>
                  <w:rFonts w:ascii="Arial" w:hAnsi="Arial" w:cs="Arial"/>
                  <w:sz w:val="18"/>
                  <w:szCs w:val="18"/>
                  <w:lang w:val="en-US" w:eastAsia="zh-CN"/>
                </w:rPr>
                <w:t>fy_low</w:t>
              </w:r>
              <w:proofErr w:type="spellEnd"/>
            </w:ins>
          </w:p>
        </w:tc>
        <w:tc>
          <w:tcPr>
            <w:tcW w:w="1375" w:type="dxa"/>
            <w:shd w:val="clear" w:color="auto" w:fill="auto"/>
            <w:noWrap/>
            <w:vAlign w:val="center"/>
            <w:hideMark/>
          </w:tcPr>
          <w:p w14:paraId="6032AA91" w14:textId="77777777" w:rsidR="00DC0BA3" w:rsidRPr="000D5864" w:rsidRDefault="00DC0BA3" w:rsidP="00667D5F">
            <w:pPr>
              <w:spacing w:after="0"/>
              <w:jc w:val="center"/>
              <w:rPr>
                <w:ins w:id="85" w:author="Huawei" w:date="2023-08-03T19:55:00Z"/>
                <w:rFonts w:ascii="Arial" w:hAnsi="Arial" w:cs="Arial"/>
                <w:sz w:val="18"/>
                <w:szCs w:val="18"/>
                <w:lang w:val="en-US" w:eastAsia="zh-CN"/>
              </w:rPr>
            </w:pPr>
            <w:ins w:id="86" w:author="Huawei" w:date="2023-08-03T19:55:00Z">
              <w:r w:rsidRPr="000D5864">
                <w:rPr>
                  <w:rFonts w:ascii="Arial" w:hAnsi="Arial" w:cs="Arial"/>
                  <w:sz w:val="18"/>
                  <w:szCs w:val="18"/>
                  <w:lang w:val="en-US" w:eastAsia="zh-CN"/>
                </w:rPr>
                <w:t xml:space="preserve">3* </w:t>
              </w:r>
              <w:proofErr w:type="spellStart"/>
              <w:r w:rsidRPr="000D5864">
                <w:rPr>
                  <w:rFonts w:ascii="Arial" w:hAnsi="Arial" w:cs="Arial"/>
                  <w:sz w:val="18"/>
                  <w:szCs w:val="18"/>
                  <w:lang w:val="en-US" w:eastAsia="zh-CN"/>
                </w:rPr>
                <w:t>fy_high</w:t>
              </w:r>
              <w:proofErr w:type="spellEnd"/>
            </w:ins>
          </w:p>
        </w:tc>
      </w:tr>
      <w:tr w:rsidR="00DC0BA3" w:rsidRPr="000D5864" w14:paraId="50B9FB0D" w14:textId="77777777" w:rsidTr="006528C1">
        <w:trPr>
          <w:trHeight w:val="496"/>
          <w:jc w:val="center"/>
          <w:ins w:id="87" w:author="Huawei" w:date="2023-08-03T19:55:00Z"/>
        </w:trPr>
        <w:tc>
          <w:tcPr>
            <w:tcW w:w="2255" w:type="dxa"/>
            <w:shd w:val="clear" w:color="000000" w:fill="00B0F0"/>
            <w:noWrap/>
            <w:vAlign w:val="center"/>
            <w:hideMark/>
          </w:tcPr>
          <w:p w14:paraId="629AC1F4" w14:textId="77777777" w:rsidR="00DC0BA3" w:rsidRPr="000D5864" w:rsidRDefault="00DC0BA3" w:rsidP="00667D5F">
            <w:pPr>
              <w:spacing w:after="0"/>
              <w:rPr>
                <w:ins w:id="88" w:author="Huawei" w:date="2023-08-03T19:55:00Z"/>
                <w:rFonts w:ascii="Arial" w:hAnsi="Arial" w:cs="Arial"/>
                <w:sz w:val="18"/>
                <w:szCs w:val="18"/>
                <w:lang w:val="en-US" w:eastAsia="zh-CN"/>
              </w:rPr>
            </w:pPr>
            <w:ins w:id="89" w:author="Huawei" w:date="2023-08-03T19:55:00Z">
              <w:r w:rsidRPr="000D5864">
                <w:rPr>
                  <w:rFonts w:ascii="Arial" w:hAnsi="Arial" w:cs="Arial"/>
                  <w:sz w:val="18"/>
                  <w:szCs w:val="18"/>
                  <w:lang w:val="en-US" w:eastAsia="zh-CN"/>
                </w:rPr>
                <w:t>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harmonics frequency limits (MHz)</w:t>
              </w:r>
            </w:ins>
          </w:p>
        </w:tc>
        <w:tc>
          <w:tcPr>
            <w:tcW w:w="1319" w:type="dxa"/>
            <w:shd w:val="clear" w:color="000000" w:fill="00B0F0"/>
            <w:noWrap/>
            <w:vAlign w:val="center"/>
            <w:hideMark/>
          </w:tcPr>
          <w:p w14:paraId="660F9723" w14:textId="77777777" w:rsidR="00DC0BA3" w:rsidRPr="000D5864" w:rsidRDefault="00DC0BA3" w:rsidP="00667D5F">
            <w:pPr>
              <w:spacing w:after="0"/>
              <w:jc w:val="center"/>
              <w:rPr>
                <w:ins w:id="90" w:author="Huawei" w:date="2023-08-03T19:55:00Z"/>
                <w:rFonts w:ascii="Arial" w:hAnsi="Arial" w:cs="Arial"/>
                <w:sz w:val="18"/>
                <w:szCs w:val="18"/>
                <w:lang w:val="en-US" w:eastAsia="zh-CN"/>
              </w:rPr>
            </w:pPr>
            <w:ins w:id="91" w:author="Huawei" w:date="2023-08-03T19:55:00Z">
              <w:r w:rsidRPr="000D5864">
                <w:rPr>
                  <w:rFonts w:ascii="Arial" w:hAnsi="Arial" w:cs="Arial"/>
                  <w:sz w:val="18"/>
                  <w:szCs w:val="18"/>
                  <w:lang w:val="en-US" w:eastAsia="zh-CN"/>
                </w:rPr>
                <w:t>5550</w:t>
              </w:r>
            </w:ins>
          </w:p>
        </w:tc>
        <w:tc>
          <w:tcPr>
            <w:tcW w:w="1375" w:type="dxa"/>
            <w:shd w:val="clear" w:color="000000" w:fill="00B0F0"/>
            <w:noWrap/>
            <w:vAlign w:val="center"/>
            <w:hideMark/>
          </w:tcPr>
          <w:p w14:paraId="7F261053" w14:textId="77777777" w:rsidR="00DC0BA3" w:rsidRPr="000D5864" w:rsidRDefault="00DC0BA3" w:rsidP="00667D5F">
            <w:pPr>
              <w:spacing w:after="0"/>
              <w:jc w:val="center"/>
              <w:rPr>
                <w:ins w:id="92" w:author="Huawei" w:date="2023-08-03T19:55:00Z"/>
                <w:rFonts w:ascii="Arial" w:hAnsi="Arial" w:cs="Arial"/>
                <w:sz w:val="18"/>
                <w:szCs w:val="18"/>
                <w:lang w:val="en-US" w:eastAsia="zh-CN"/>
              </w:rPr>
            </w:pPr>
            <w:ins w:id="93" w:author="Huawei" w:date="2023-08-03T19:55:00Z">
              <w:r w:rsidRPr="000D5864">
                <w:rPr>
                  <w:rFonts w:ascii="Arial" w:hAnsi="Arial" w:cs="Arial"/>
                  <w:sz w:val="18"/>
                  <w:szCs w:val="18"/>
                  <w:lang w:val="en-US" w:eastAsia="zh-CN"/>
                </w:rPr>
                <w:t>5730</w:t>
              </w:r>
            </w:ins>
          </w:p>
        </w:tc>
        <w:tc>
          <w:tcPr>
            <w:tcW w:w="1319" w:type="dxa"/>
            <w:shd w:val="clear" w:color="000000" w:fill="00B0F0"/>
            <w:noWrap/>
            <w:vAlign w:val="center"/>
            <w:hideMark/>
          </w:tcPr>
          <w:p w14:paraId="724D2E98" w14:textId="77777777" w:rsidR="00DC0BA3" w:rsidRPr="000D5864" w:rsidRDefault="00DC0BA3" w:rsidP="00667D5F">
            <w:pPr>
              <w:spacing w:after="0"/>
              <w:jc w:val="center"/>
              <w:rPr>
                <w:ins w:id="94" w:author="Huawei" w:date="2023-08-03T19:55:00Z"/>
                <w:rFonts w:ascii="Arial" w:hAnsi="Arial" w:cs="Arial"/>
                <w:sz w:val="18"/>
                <w:szCs w:val="18"/>
                <w:lang w:val="en-US" w:eastAsia="zh-CN"/>
              </w:rPr>
            </w:pPr>
            <w:ins w:id="95" w:author="Huawei" w:date="2023-08-03T19:55:00Z">
              <w:r w:rsidRPr="000D5864">
                <w:rPr>
                  <w:rFonts w:ascii="Arial" w:hAnsi="Arial" w:cs="Arial"/>
                  <w:sz w:val="18"/>
                  <w:szCs w:val="18"/>
                  <w:lang w:val="en-US" w:eastAsia="zh-CN"/>
                </w:rPr>
                <w:t>2097</w:t>
              </w:r>
            </w:ins>
          </w:p>
        </w:tc>
        <w:tc>
          <w:tcPr>
            <w:tcW w:w="1375" w:type="dxa"/>
            <w:shd w:val="clear" w:color="000000" w:fill="00B0F0"/>
            <w:noWrap/>
            <w:vAlign w:val="center"/>
            <w:hideMark/>
          </w:tcPr>
          <w:p w14:paraId="16017389" w14:textId="77777777" w:rsidR="00DC0BA3" w:rsidRPr="000D5864" w:rsidRDefault="00DC0BA3" w:rsidP="00667D5F">
            <w:pPr>
              <w:spacing w:after="0"/>
              <w:jc w:val="center"/>
              <w:rPr>
                <w:ins w:id="96" w:author="Huawei" w:date="2023-08-03T19:55:00Z"/>
                <w:rFonts w:ascii="Arial" w:hAnsi="Arial" w:cs="Arial"/>
                <w:sz w:val="18"/>
                <w:szCs w:val="18"/>
                <w:lang w:val="en-US" w:eastAsia="zh-CN"/>
              </w:rPr>
            </w:pPr>
            <w:ins w:id="97" w:author="Huawei" w:date="2023-08-03T19:55:00Z">
              <w:r w:rsidRPr="000D5864">
                <w:rPr>
                  <w:rFonts w:ascii="Arial" w:hAnsi="Arial" w:cs="Arial"/>
                  <w:sz w:val="18"/>
                  <w:szCs w:val="18"/>
                  <w:lang w:val="en-US" w:eastAsia="zh-CN"/>
                </w:rPr>
                <w:t>2148</w:t>
              </w:r>
            </w:ins>
          </w:p>
        </w:tc>
      </w:tr>
      <w:tr w:rsidR="00DC0BA3" w:rsidRPr="000D5864" w14:paraId="66C36191" w14:textId="77777777" w:rsidTr="006528C1">
        <w:trPr>
          <w:trHeight w:val="496"/>
          <w:jc w:val="center"/>
          <w:ins w:id="98" w:author="Huawei" w:date="2023-08-03T19:55:00Z"/>
        </w:trPr>
        <w:tc>
          <w:tcPr>
            <w:tcW w:w="2255" w:type="dxa"/>
            <w:shd w:val="clear" w:color="auto" w:fill="auto"/>
            <w:noWrap/>
            <w:vAlign w:val="center"/>
            <w:hideMark/>
          </w:tcPr>
          <w:p w14:paraId="09E108FA" w14:textId="77777777" w:rsidR="00DC0BA3" w:rsidRPr="000D5864" w:rsidRDefault="00DC0BA3" w:rsidP="00667D5F">
            <w:pPr>
              <w:spacing w:after="0"/>
              <w:rPr>
                <w:ins w:id="99" w:author="Huawei" w:date="2023-08-03T19:55:00Z"/>
                <w:rFonts w:ascii="Arial" w:hAnsi="Arial" w:cs="Arial"/>
                <w:sz w:val="18"/>
                <w:szCs w:val="18"/>
                <w:lang w:val="en-US" w:eastAsia="zh-CN"/>
              </w:rPr>
            </w:pPr>
            <w:ins w:id="100" w:author="Huawei" w:date="2023-08-03T19:55:00Z">
              <w:r w:rsidRPr="000D5864">
                <w:rPr>
                  <w:rFonts w:ascii="Arial" w:hAnsi="Arial" w:cs="Arial"/>
                  <w:sz w:val="18"/>
                  <w:szCs w:val="18"/>
                  <w:lang w:val="en-US" w:eastAsia="zh-CN"/>
                </w:rPr>
                <w:t>4th harmonics frequency limits</w:t>
              </w:r>
            </w:ins>
          </w:p>
        </w:tc>
        <w:tc>
          <w:tcPr>
            <w:tcW w:w="1319" w:type="dxa"/>
            <w:shd w:val="clear" w:color="auto" w:fill="auto"/>
            <w:noWrap/>
            <w:vAlign w:val="center"/>
            <w:hideMark/>
          </w:tcPr>
          <w:p w14:paraId="19221DD6" w14:textId="77777777" w:rsidR="00DC0BA3" w:rsidRPr="000D5864" w:rsidRDefault="00DC0BA3" w:rsidP="00667D5F">
            <w:pPr>
              <w:spacing w:after="0"/>
              <w:jc w:val="center"/>
              <w:rPr>
                <w:ins w:id="101" w:author="Huawei" w:date="2023-08-03T19:55:00Z"/>
                <w:rFonts w:ascii="Arial" w:hAnsi="Arial" w:cs="Arial"/>
                <w:sz w:val="18"/>
                <w:szCs w:val="18"/>
                <w:lang w:val="en-US" w:eastAsia="zh-CN"/>
              </w:rPr>
            </w:pPr>
            <w:ins w:id="102" w:author="Huawei" w:date="2023-08-03T19:55:00Z">
              <w:r w:rsidRPr="000D5864">
                <w:rPr>
                  <w:rFonts w:ascii="Arial" w:hAnsi="Arial" w:cs="Arial"/>
                  <w:sz w:val="18"/>
                  <w:szCs w:val="18"/>
                  <w:lang w:val="en-US" w:eastAsia="zh-CN"/>
                </w:rPr>
                <w:t>4*</w:t>
              </w:r>
              <w:proofErr w:type="spellStart"/>
              <w:r w:rsidRPr="000D5864">
                <w:rPr>
                  <w:rFonts w:ascii="Arial" w:hAnsi="Arial" w:cs="Arial"/>
                  <w:sz w:val="18"/>
                  <w:szCs w:val="18"/>
                  <w:lang w:val="en-US" w:eastAsia="zh-CN"/>
                </w:rPr>
                <w:t>fx_low</w:t>
              </w:r>
              <w:proofErr w:type="spellEnd"/>
            </w:ins>
          </w:p>
        </w:tc>
        <w:tc>
          <w:tcPr>
            <w:tcW w:w="1375" w:type="dxa"/>
            <w:shd w:val="clear" w:color="auto" w:fill="auto"/>
            <w:noWrap/>
            <w:vAlign w:val="center"/>
            <w:hideMark/>
          </w:tcPr>
          <w:p w14:paraId="4CDF6B5D" w14:textId="77777777" w:rsidR="00DC0BA3" w:rsidRPr="000D5864" w:rsidRDefault="00DC0BA3" w:rsidP="00667D5F">
            <w:pPr>
              <w:spacing w:after="0"/>
              <w:jc w:val="center"/>
              <w:rPr>
                <w:ins w:id="103" w:author="Huawei" w:date="2023-08-03T19:55:00Z"/>
                <w:rFonts w:ascii="Arial" w:hAnsi="Arial" w:cs="Arial"/>
                <w:sz w:val="18"/>
                <w:szCs w:val="18"/>
                <w:lang w:val="en-US" w:eastAsia="zh-CN"/>
              </w:rPr>
            </w:pPr>
            <w:ins w:id="104" w:author="Huawei" w:date="2023-08-03T19:55:00Z">
              <w:r w:rsidRPr="000D5864">
                <w:rPr>
                  <w:rFonts w:ascii="Arial" w:hAnsi="Arial" w:cs="Arial"/>
                  <w:sz w:val="18"/>
                  <w:szCs w:val="18"/>
                  <w:lang w:val="en-US" w:eastAsia="zh-CN"/>
                </w:rPr>
                <w:t>4*</w:t>
              </w:r>
              <w:proofErr w:type="spellStart"/>
              <w:r w:rsidRPr="000D5864">
                <w:rPr>
                  <w:rFonts w:ascii="Arial" w:hAnsi="Arial" w:cs="Arial"/>
                  <w:sz w:val="18"/>
                  <w:szCs w:val="18"/>
                  <w:lang w:val="en-US" w:eastAsia="zh-CN"/>
                </w:rPr>
                <w:t>fx_high</w:t>
              </w:r>
              <w:proofErr w:type="spellEnd"/>
            </w:ins>
          </w:p>
        </w:tc>
        <w:tc>
          <w:tcPr>
            <w:tcW w:w="1319" w:type="dxa"/>
            <w:shd w:val="clear" w:color="auto" w:fill="auto"/>
            <w:noWrap/>
            <w:vAlign w:val="center"/>
            <w:hideMark/>
          </w:tcPr>
          <w:p w14:paraId="3226B9B6" w14:textId="77777777" w:rsidR="00DC0BA3" w:rsidRPr="000D5864" w:rsidRDefault="00DC0BA3" w:rsidP="00667D5F">
            <w:pPr>
              <w:spacing w:after="0"/>
              <w:jc w:val="center"/>
              <w:rPr>
                <w:ins w:id="105" w:author="Huawei" w:date="2023-08-03T19:55:00Z"/>
                <w:rFonts w:ascii="Arial" w:hAnsi="Arial" w:cs="Arial"/>
                <w:sz w:val="18"/>
                <w:szCs w:val="18"/>
                <w:lang w:val="en-US" w:eastAsia="zh-CN"/>
              </w:rPr>
            </w:pPr>
            <w:ins w:id="106" w:author="Huawei" w:date="2023-08-03T19:55:00Z">
              <w:r w:rsidRPr="000D5864">
                <w:rPr>
                  <w:rFonts w:ascii="Arial" w:hAnsi="Arial" w:cs="Arial"/>
                  <w:sz w:val="18"/>
                  <w:szCs w:val="18"/>
                  <w:lang w:val="en-US" w:eastAsia="zh-CN"/>
                </w:rPr>
                <w:t xml:space="preserve">4* </w:t>
              </w:r>
              <w:proofErr w:type="spellStart"/>
              <w:r w:rsidRPr="000D5864">
                <w:rPr>
                  <w:rFonts w:ascii="Arial" w:hAnsi="Arial" w:cs="Arial"/>
                  <w:sz w:val="18"/>
                  <w:szCs w:val="18"/>
                  <w:lang w:val="en-US" w:eastAsia="zh-CN"/>
                </w:rPr>
                <w:t>fy_low</w:t>
              </w:r>
              <w:proofErr w:type="spellEnd"/>
            </w:ins>
          </w:p>
        </w:tc>
        <w:tc>
          <w:tcPr>
            <w:tcW w:w="1375" w:type="dxa"/>
            <w:shd w:val="clear" w:color="auto" w:fill="auto"/>
            <w:noWrap/>
            <w:vAlign w:val="center"/>
            <w:hideMark/>
          </w:tcPr>
          <w:p w14:paraId="12AF3650" w14:textId="77777777" w:rsidR="00DC0BA3" w:rsidRPr="000D5864" w:rsidRDefault="00DC0BA3" w:rsidP="00667D5F">
            <w:pPr>
              <w:spacing w:after="0"/>
              <w:jc w:val="center"/>
              <w:rPr>
                <w:ins w:id="107" w:author="Huawei" w:date="2023-08-03T19:55:00Z"/>
                <w:rFonts w:ascii="Arial" w:hAnsi="Arial" w:cs="Arial"/>
                <w:sz w:val="18"/>
                <w:szCs w:val="18"/>
                <w:lang w:val="en-US" w:eastAsia="zh-CN"/>
              </w:rPr>
            </w:pPr>
            <w:ins w:id="108" w:author="Huawei" w:date="2023-08-03T19:55:00Z">
              <w:r w:rsidRPr="000D5864">
                <w:rPr>
                  <w:rFonts w:ascii="Arial" w:hAnsi="Arial" w:cs="Arial"/>
                  <w:sz w:val="18"/>
                  <w:szCs w:val="18"/>
                  <w:lang w:val="en-US" w:eastAsia="zh-CN"/>
                </w:rPr>
                <w:t xml:space="preserve">4* </w:t>
              </w:r>
              <w:proofErr w:type="spellStart"/>
              <w:r w:rsidRPr="000D5864">
                <w:rPr>
                  <w:rFonts w:ascii="Arial" w:hAnsi="Arial" w:cs="Arial"/>
                  <w:sz w:val="18"/>
                  <w:szCs w:val="18"/>
                  <w:lang w:val="en-US" w:eastAsia="zh-CN"/>
                </w:rPr>
                <w:t>fy_high</w:t>
              </w:r>
              <w:proofErr w:type="spellEnd"/>
            </w:ins>
          </w:p>
        </w:tc>
      </w:tr>
      <w:tr w:rsidR="00DC0BA3" w:rsidRPr="000D5864" w14:paraId="3A91350C" w14:textId="77777777" w:rsidTr="006528C1">
        <w:trPr>
          <w:trHeight w:val="496"/>
          <w:jc w:val="center"/>
          <w:ins w:id="109" w:author="Huawei" w:date="2023-08-03T19:55:00Z"/>
        </w:trPr>
        <w:tc>
          <w:tcPr>
            <w:tcW w:w="2255" w:type="dxa"/>
            <w:shd w:val="clear" w:color="000000" w:fill="00B0F0"/>
            <w:noWrap/>
            <w:vAlign w:val="center"/>
            <w:hideMark/>
          </w:tcPr>
          <w:p w14:paraId="7082F4F4" w14:textId="77777777" w:rsidR="00DC0BA3" w:rsidRPr="000D5864" w:rsidRDefault="00DC0BA3" w:rsidP="00667D5F">
            <w:pPr>
              <w:spacing w:after="0"/>
              <w:rPr>
                <w:ins w:id="110" w:author="Huawei" w:date="2023-08-03T19:55:00Z"/>
                <w:rFonts w:ascii="Arial" w:hAnsi="Arial" w:cs="Arial"/>
                <w:sz w:val="18"/>
                <w:szCs w:val="18"/>
                <w:lang w:val="en-US" w:eastAsia="zh-CN"/>
              </w:rPr>
            </w:pPr>
            <w:ins w:id="111" w:author="Huawei" w:date="2023-08-03T19:55:00Z">
              <w:r w:rsidRPr="000D5864">
                <w:rPr>
                  <w:rFonts w:ascii="Arial" w:hAnsi="Arial" w:cs="Arial"/>
                  <w:sz w:val="18"/>
                  <w:szCs w:val="18"/>
                  <w:lang w:val="en-US" w:eastAsia="zh-CN"/>
                </w:rPr>
                <w:t>4th harmonics frequency limits (MHz)</w:t>
              </w:r>
            </w:ins>
          </w:p>
        </w:tc>
        <w:tc>
          <w:tcPr>
            <w:tcW w:w="1319" w:type="dxa"/>
            <w:shd w:val="clear" w:color="000000" w:fill="00B0F0"/>
            <w:noWrap/>
            <w:vAlign w:val="center"/>
            <w:hideMark/>
          </w:tcPr>
          <w:p w14:paraId="6AFC2974" w14:textId="77777777" w:rsidR="00DC0BA3" w:rsidRPr="000D5864" w:rsidRDefault="00DC0BA3" w:rsidP="00667D5F">
            <w:pPr>
              <w:spacing w:after="0"/>
              <w:jc w:val="center"/>
              <w:rPr>
                <w:ins w:id="112" w:author="Huawei" w:date="2023-08-03T19:55:00Z"/>
                <w:rFonts w:ascii="Arial" w:hAnsi="Arial" w:cs="Arial"/>
                <w:sz w:val="18"/>
                <w:szCs w:val="18"/>
                <w:lang w:val="en-US" w:eastAsia="zh-CN"/>
              </w:rPr>
            </w:pPr>
            <w:ins w:id="113" w:author="Huawei" w:date="2023-08-03T19:55:00Z">
              <w:r w:rsidRPr="000D5864">
                <w:rPr>
                  <w:rFonts w:ascii="Arial" w:hAnsi="Arial" w:cs="Arial"/>
                  <w:sz w:val="18"/>
                  <w:szCs w:val="18"/>
                  <w:lang w:val="en-US" w:eastAsia="zh-CN"/>
                </w:rPr>
                <w:t>7400</w:t>
              </w:r>
            </w:ins>
          </w:p>
        </w:tc>
        <w:tc>
          <w:tcPr>
            <w:tcW w:w="1375" w:type="dxa"/>
            <w:shd w:val="clear" w:color="000000" w:fill="00B0F0"/>
            <w:noWrap/>
            <w:vAlign w:val="center"/>
            <w:hideMark/>
          </w:tcPr>
          <w:p w14:paraId="66CF27DF" w14:textId="77777777" w:rsidR="00DC0BA3" w:rsidRPr="000D5864" w:rsidRDefault="00DC0BA3" w:rsidP="00667D5F">
            <w:pPr>
              <w:spacing w:after="0"/>
              <w:jc w:val="center"/>
              <w:rPr>
                <w:ins w:id="114" w:author="Huawei" w:date="2023-08-03T19:55:00Z"/>
                <w:rFonts w:ascii="Arial" w:hAnsi="Arial" w:cs="Arial"/>
                <w:sz w:val="18"/>
                <w:szCs w:val="18"/>
                <w:lang w:val="en-US" w:eastAsia="zh-CN"/>
              </w:rPr>
            </w:pPr>
            <w:ins w:id="115" w:author="Huawei" w:date="2023-08-03T19:55:00Z">
              <w:r w:rsidRPr="000D5864">
                <w:rPr>
                  <w:rFonts w:ascii="Arial" w:hAnsi="Arial" w:cs="Arial"/>
                  <w:sz w:val="18"/>
                  <w:szCs w:val="18"/>
                  <w:lang w:val="en-US" w:eastAsia="zh-CN"/>
                </w:rPr>
                <w:t>7640</w:t>
              </w:r>
            </w:ins>
          </w:p>
        </w:tc>
        <w:tc>
          <w:tcPr>
            <w:tcW w:w="1319" w:type="dxa"/>
            <w:shd w:val="clear" w:color="000000" w:fill="00B0F0"/>
            <w:noWrap/>
            <w:vAlign w:val="center"/>
            <w:hideMark/>
          </w:tcPr>
          <w:p w14:paraId="34398309" w14:textId="77777777" w:rsidR="00DC0BA3" w:rsidRPr="000D5864" w:rsidRDefault="00DC0BA3" w:rsidP="00667D5F">
            <w:pPr>
              <w:spacing w:after="0"/>
              <w:jc w:val="center"/>
              <w:rPr>
                <w:ins w:id="116" w:author="Huawei" w:date="2023-08-03T19:55:00Z"/>
                <w:rFonts w:ascii="Arial" w:hAnsi="Arial" w:cs="Arial"/>
                <w:sz w:val="18"/>
                <w:szCs w:val="18"/>
                <w:lang w:val="en-US" w:eastAsia="zh-CN"/>
              </w:rPr>
            </w:pPr>
            <w:ins w:id="117" w:author="Huawei" w:date="2023-08-03T19:55:00Z">
              <w:r w:rsidRPr="000D5864">
                <w:rPr>
                  <w:rFonts w:ascii="Arial" w:hAnsi="Arial" w:cs="Arial"/>
                  <w:sz w:val="18"/>
                  <w:szCs w:val="18"/>
                  <w:lang w:val="en-US" w:eastAsia="zh-CN"/>
                </w:rPr>
                <w:t>2796</w:t>
              </w:r>
            </w:ins>
          </w:p>
        </w:tc>
        <w:tc>
          <w:tcPr>
            <w:tcW w:w="1375" w:type="dxa"/>
            <w:shd w:val="clear" w:color="000000" w:fill="00B0F0"/>
            <w:noWrap/>
            <w:vAlign w:val="center"/>
            <w:hideMark/>
          </w:tcPr>
          <w:p w14:paraId="1D64AEC3" w14:textId="77777777" w:rsidR="00DC0BA3" w:rsidRPr="000D5864" w:rsidRDefault="00DC0BA3" w:rsidP="00667D5F">
            <w:pPr>
              <w:spacing w:after="0"/>
              <w:jc w:val="center"/>
              <w:rPr>
                <w:ins w:id="118" w:author="Huawei" w:date="2023-08-03T19:55:00Z"/>
                <w:rFonts w:ascii="Arial" w:hAnsi="Arial" w:cs="Arial"/>
                <w:sz w:val="18"/>
                <w:szCs w:val="18"/>
                <w:lang w:val="en-US" w:eastAsia="zh-CN"/>
              </w:rPr>
            </w:pPr>
            <w:ins w:id="119" w:author="Huawei" w:date="2023-08-03T19:55:00Z">
              <w:r w:rsidRPr="000D5864">
                <w:rPr>
                  <w:rFonts w:ascii="Arial" w:hAnsi="Arial" w:cs="Arial"/>
                  <w:sz w:val="18"/>
                  <w:szCs w:val="18"/>
                  <w:lang w:val="en-US" w:eastAsia="zh-CN"/>
                </w:rPr>
                <w:t>2864</w:t>
              </w:r>
            </w:ins>
          </w:p>
        </w:tc>
      </w:tr>
      <w:tr w:rsidR="00DC0BA3" w:rsidRPr="000D5864" w14:paraId="658628F9" w14:textId="77777777" w:rsidTr="006528C1">
        <w:trPr>
          <w:trHeight w:val="496"/>
          <w:jc w:val="center"/>
          <w:ins w:id="120" w:author="Huawei" w:date="2023-08-03T19:55:00Z"/>
        </w:trPr>
        <w:tc>
          <w:tcPr>
            <w:tcW w:w="2255" w:type="dxa"/>
            <w:shd w:val="clear" w:color="auto" w:fill="auto"/>
            <w:noWrap/>
            <w:vAlign w:val="center"/>
            <w:hideMark/>
          </w:tcPr>
          <w:p w14:paraId="6FACEEC3" w14:textId="77777777" w:rsidR="00DC0BA3" w:rsidRPr="000D5864" w:rsidRDefault="00DC0BA3" w:rsidP="00667D5F">
            <w:pPr>
              <w:spacing w:after="0"/>
              <w:rPr>
                <w:ins w:id="121" w:author="Huawei" w:date="2023-08-03T19:55:00Z"/>
                <w:rFonts w:ascii="Arial" w:hAnsi="Arial" w:cs="Arial"/>
                <w:sz w:val="18"/>
                <w:szCs w:val="18"/>
                <w:lang w:val="en-US" w:eastAsia="zh-CN"/>
              </w:rPr>
            </w:pPr>
            <w:ins w:id="122" w:author="Huawei" w:date="2023-08-03T19:55:00Z">
              <w:r w:rsidRPr="000D5864">
                <w:rPr>
                  <w:rFonts w:ascii="Arial" w:hAnsi="Arial" w:cs="Arial"/>
                  <w:sz w:val="18"/>
                  <w:szCs w:val="18"/>
                  <w:lang w:val="en-US" w:eastAsia="zh-CN"/>
                </w:rPr>
                <w:t>5th harmonics frequency limits</w:t>
              </w:r>
            </w:ins>
          </w:p>
        </w:tc>
        <w:tc>
          <w:tcPr>
            <w:tcW w:w="1319" w:type="dxa"/>
            <w:shd w:val="clear" w:color="auto" w:fill="auto"/>
            <w:noWrap/>
            <w:vAlign w:val="center"/>
            <w:hideMark/>
          </w:tcPr>
          <w:p w14:paraId="5850B423" w14:textId="77777777" w:rsidR="00DC0BA3" w:rsidRPr="000D5864" w:rsidRDefault="00DC0BA3" w:rsidP="00667D5F">
            <w:pPr>
              <w:spacing w:after="0"/>
              <w:jc w:val="center"/>
              <w:rPr>
                <w:ins w:id="123" w:author="Huawei" w:date="2023-08-03T19:55:00Z"/>
                <w:rFonts w:ascii="Arial" w:hAnsi="Arial" w:cs="Arial"/>
                <w:sz w:val="18"/>
                <w:szCs w:val="18"/>
                <w:lang w:val="en-US" w:eastAsia="zh-CN"/>
              </w:rPr>
            </w:pPr>
            <w:ins w:id="124" w:author="Huawei" w:date="2023-08-03T19:55:00Z">
              <w:r w:rsidRPr="000D5864">
                <w:rPr>
                  <w:rFonts w:ascii="Arial" w:hAnsi="Arial" w:cs="Arial"/>
                  <w:sz w:val="18"/>
                  <w:szCs w:val="18"/>
                  <w:lang w:val="en-US" w:eastAsia="zh-CN"/>
                </w:rPr>
                <w:t>5*</w:t>
              </w:r>
              <w:proofErr w:type="spellStart"/>
              <w:r w:rsidRPr="000D5864">
                <w:rPr>
                  <w:rFonts w:ascii="Arial" w:hAnsi="Arial" w:cs="Arial"/>
                  <w:sz w:val="18"/>
                  <w:szCs w:val="18"/>
                  <w:lang w:val="en-US" w:eastAsia="zh-CN"/>
                </w:rPr>
                <w:t>fx_low</w:t>
              </w:r>
              <w:proofErr w:type="spellEnd"/>
            </w:ins>
          </w:p>
        </w:tc>
        <w:tc>
          <w:tcPr>
            <w:tcW w:w="1375" w:type="dxa"/>
            <w:shd w:val="clear" w:color="auto" w:fill="auto"/>
            <w:noWrap/>
            <w:vAlign w:val="center"/>
            <w:hideMark/>
          </w:tcPr>
          <w:p w14:paraId="2B1B81F3" w14:textId="77777777" w:rsidR="00DC0BA3" w:rsidRPr="000D5864" w:rsidRDefault="00DC0BA3" w:rsidP="00667D5F">
            <w:pPr>
              <w:spacing w:after="0"/>
              <w:jc w:val="center"/>
              <w:rPr>
                <w:ins w:id="125" w:author="Huawei" w:date="2023-08-03T19:55:00Z"/>
                <w:rFonts w:ascii="Arial" w:hAnsi="Arial" w:cs="Arial"/>
                <w:sz w:val="18"/>
                <w:szCs w:val="18"/>
                <w:lang w:val="en-US" w:eastAsia="zh-CN"/>
              </w:rPr>
            </w:pPr>
            <w:ins w:id="126" w:author="Huawei" w:date="2023-08-03T19:55:00Z">
              <w:r w:rsidRPr="000D5864">
                <w:rPr>
                  <w:rFonts w:ascii="Arial" w:hAnsi="Arial" w:cs="Arial"/>
                  <w:sz w:val="18"/>
                  <w:szCs w:val="18"/>
                  <w:lang w:val="en-US" w:eastAsia="zh-CN"/>
                </w:rPr>
                <w:t>5*</w:t>
              </w:r>
              <w:proofErr w:type="spellStart"/>
              <w:r w:rsidRPr="000D5864">
                <w:rPr>
                  <w:rFonts w:ascii="Arial" w:hAnsi="Arial" w:cs="Arial"/>
                  <w:sz w:val="18"/>
                  <w:szCs w:val="18"/>
                  <w:lang w:val="en-US" w:eastAsia="zh-CN"/>
                </w:rPr>
                <w:t>fx_high</w:t>
              </w:r>
              <w:proofErr w:type="spellEnd"/>
            </w:ins>
          </w:p>
        </w:tc>
        <w:tc>
          <w:tcPr>
            <w:tcW w:w="1319" w:type="dxa"/>
            <w:shd w:val="clear" w:color="auto" w:fill="auto"/>
            <w:noWrap/>
            <w:vAlign w:val="center"/>
            <w:hideMark/>
          </w:tcPr>
          <w:p w14:paraId="59551BF2" w14:textId="77777777" w:rsidR="00DC0BA3" w:rsidRPr="000D5864" w:rsidRDefault="00DC0BA3" w:rsidP="00667D5F">
            <w:pPr>
              <w:spacing w:after="0"/>
              <w:jc w:val="center"/>
              <w:rPr>
                <w:ins w:id="127" w:author="Huawei" w:date="2023-08-03T19:55:00Z"/>
                <w:rFonts w:ascii="Arial" w:hAnsi="Arial" w:cs="Arial"/>
                <w:sz w:val="18"/>
                <w:szCs w:val="18"/>
                <w:lang w:val="en-US" w:eastAsia="zh-CN"/>
              </w:rPr>
            </w:pPr>
            <w:ins w:id="128" w:author="Huawei" w:date="2023-08-03T19:55:00Z">
              <w:r w:rsidRPr="000D5864">
                <w:rPr>
                  <w:rFonts w:ascii="Arial" w:hAnsi="Arial" w:cs="Arial"/>
                  <w:sz w:val="18"/>
                  <w:szCs w:val="18"/>
                  <w:lang w:val="en-US" w:eastAsia="zh-CN"/>
                </w:rPr>
                <w:t xml:space="preserve">5* </w:t>
              </w:r>
              <w:proofErr w:type="spellStart"/>
              <w:r w:rsidRPr="000D5864">
                <w:rPr>
                  <w:rFonts w:ascii="Arial" w:hAnsi="Arial" w:cs="Arial"/>
                  <w:sz w:val="18"/>
                  <w:szCs w:val="18"/>
                  <w:lang w:val="en-US" w:eastAsia="zh-CN"/>
                </w:rPr>
                <w:t>fy_low</w:t>
              </w:r>
              <w:proofErr w:type="spellEnd"/>
            </w:ins>
          </w:p>
        </w:tc>
        <w:tc>
          <w:tcPr>
            <w:tcW w:w="1375" w:type="dxa"/>
            <w:shd w:val="clear" w:color="auto" w:fill="auto"/>
            <w:noWrap/>
            <w:vAlign w:val="center"/>
            <w:hideMark/>
          </w:tcPr>
          <w:p w14:paraId="311DF67F" w14:textId="77777777" w:rsidR="00DC0BA3" w:rsidRPr="000D5864" w:rsidRDefault="00DC0BA3" w:rsidP="00667D5F">
            <w:pPr>
              <w:spacing w:after="0"/>
              <w:jc w:val="center"/>
              <w:rPr>
                <w:ins w:id="129" w:author="Huawei" w:date="2023-08-03T19:55:00Z"/>
                <w:rFonts w:ascii="Arial" w:hAnsi="Arial" w:cs="Arial"/>
                <w:sz w:val="18"/>
                <w:szCs w:val="18"/>
                <w:lang w:val="en-US" w:eastAsia="zh-CN"/>
              </w:rPr>
            </w:pPr>
            <w:ins w:id="130" w:author="Huawei" w:date="2023-08-03T19:55:00Z">
              <w:r w:rsidRPr="000D5864">
                <w:rPr>
                  <w:rFonts w:ascii="Arial" w:hAnsi="Arial" w:cs="Arial"/>
                  <w:sz w:val="18"/>
                  <w:szCs w:val="18"/>
                  <w:lang w:val="en-US" w:eastAsia="zh-CN"/>
                </w:rPr>
                <w:t xml:space="preserve">5* </w:t>
              </w:r>
              <w:proofErr w:type="spellStart"/>
              <w:r w:rsidRPr="000D5864">
                <w:rPr>
                  <w:rFonts w:ascii="Arial" w:hAnsi="Arial" w:cs="Arial"/>
                  <w:sz w:val="18"/>
                  <w:szCs w:val="18"/>
                  <w:lang w:val="en-US" w:eastAsia="zh-CN"/>
                </w:rPr>
                <w:t>fy_high</w:t>
              </w:r>
              <w:proofErr w:type="spellEnd"/>
            </w:ins>
          </w:p>
        </w:tc>
      </w:tr>
      <w:tr w:rsidR="00DC0BA3" w:rsidRPr="000D5864" w14:paraId="04E9F83F" w14:textId="77777777" w:rsidTr="006528C1">
        <w:trPr>
          <w:trHeight w:val="496"/>
          <w:jc w:val="center"/>
          <w:ins w:id="131" w:author="Huawei" w:date="2023-08-03T19:55:00Z"/>
        </w:trPr>
        <w:tc>
          <w:tcPr>
            <w:tcW w:w="2255" w:type="dxa"/>
            <w:shd w:val="clear" w:color="000000" w:fill="00B0F0"/>
            <w:noWrap/>
            <w:vAlign w:val="center"/>
            <w:hideMark/>
          </w:tcPr>
          <w:p w14:paraId="66DEB331" w14:textId="77777777" w:rsidR="00DC0BA3" w:rsidRPr="000D5864" w:rsidRDefault="00DC0BA3" w:rsidP="00667D5F">
            <w:pPr>
              <w:spacing w:after="0"/>
              <w:rPr>
                <w:ins w:id="132" w:author="Huawei" w:date="2023-08-03T19:55:00Z"/>
                <w:rFonts w:ascii="Arial" w:hAnsi="Arial" w:cs="Arial"/>
                <w:sz w:val="18"/>
                <w:szCs w:val="18"/>
                <w:lang w:val="en-US" w:eastAsia="zh-CN"/>
              </w:rPr>
            </w:pPr>
            <w:ins w:id="133" w:author="Huawei" w:date="2023-08-03T19:55:00Z">
              <w:r w:rsidRPr="000D5864">
                <w:rPr>
                  <w:rFonts w:ascii="Arial" w:hAnsi="Arial" w:cs="Arial"/>
                  <w:sz w:val="18"/>
                  <w:szCs w:val="18"/>
                  <w:lang w:val="en-US" w:eastAsia="zh-CN"/>
                </w:rPr>
                <w:t>5th harmonics frequency limits (MHz)</w:t>
              </w:r>
            </w:ins>
          </w:p>
        </w:tc>
        <w:tc>
          <w:tcPr>
            <w:tcW w:w="1319" w:type="dxa"/>
            <w:shd w:val="clear" w:color="000000" w:fill="00B0F0"/>
            <w:noWrap/>
            <w:vAlign w:val="center"/>
            <w:hideMark/>
          </w:tcPr>
          <w:p w14:paraId="088D5DBC" w14:textId="77777777" w:rsidR="00DC0BA3" w:rsidRPr="000D5864" w:rsidRDefault="00DC0BA3" w:rsidP="00667D5F">
            <w:pPr>
              <w:spacing w:after="0"/>
              <w:jc w:val="center"/>
              <w:rPr>
                <w:ins w:id="134" w:author="Huawei" w:date="2023-08-03T19:55:00Z"/>
                <w:rFonts w:ascii="Arial" w:hAnsi="Arial" w:cs="Arial"/>
                <w:sz w:val="18"/>
                <w:szCs w:val="18"/>
                <w:lang w:val="en-US" w:eastAsia="zh-CN"/>
              </w:rPr>
            </w:pPr>
            <w:ins w:id="135" w:author="Huawei" w:date="2023-08-03T19:55:00Z">
              <w:r w:rsidRPr="000D5864">
                <w:rPr>
                  <w:rFonts w:ascii="Arial" w:hAnsi="Arial" w:cs="Arial"/>
                  <w:sz w:val="18"/>
                  <w:szCs w:val="18"/>
                  <w:lang w:val="en-US" w:eastAsia="zh-CN"/>
                </w:rPr>
                <w:t>9250</w:t>
              </w:r>
            </w:ins>
          </w:p>
        </w:tc>
        <w:tc>
          <w:tcPr>
            <w:tcW w:w="1375" w:type="dxa"/>
            <w:shd w:val="clear" w:color="000000" w:fill="00B0F0"/>
            <w:noWrap/>
            <w:vAlign w:val="center"/>
            <w:hideMark/>
          </w:tcPr>
          <w:p w14:paraId="32519D3C" w14:textId="77777777" w:rsidR="00DC0BA3" w:rsidRPr="000D5864" w:rsidRDefault="00DC0BA3" w:rsidP="00667D5F">
            <w:pPr>
              <w:spacing w:after="0"/>
              <w:jc w:val="center"/>
              <w:rPr>
                <w:ins w:id="136" w:author="Huawei" w:date="2023-08-03T19:55:00Z"/>
                <w:rFonts w:ascii="Arial" w:hAnsi="Arial" w:cs="Arial"/>
                <w:sz w:val="18"/>
                <w:szCs w:val="18"/>
                <w:lang w:val="en-US" w:eastAsia="zh-CN"/>
              </w:rPr>
            </w:pPr>
            <w:ins w:id="137" w:author="Huawei" w:date="2023-08-03T19:55:00Z">
              <w:r w:rsidRPr="000D5864">
                <w:rPr>
                  <w:rFonts w:ascii="Arial" w:hAnsi="Arial" w:cs="Arial"/>
                  <w:sz w:val="18"/>
                  <w:szCs w:val="18"/>
                  <w:lang w:val="en-US" w:eastAsia="zh-CN"/>
                </w:rPr>
                <w:t>9550</w:t>
              </w:r>
            </w:ins>
          </w:p>
        </w:tc>
        <w:tc>
          <w:tcPr>
            <w:tcW w:w="1319" w:type="dxa"/>
            <w:shd w:val="clear" w:color="000000" w:fill="00B0F0"/>
            <w:noWrap/>
            <w:vAlign w:val="center"/>
            <w:hideMark/>
          </w:tcPr>
          <w:p w14:paraId="0009D986" w14:textId="77777777" w:rsidR="00DC0BA3" w:rsidRPr="000D5864" w:rsidRDefault="00DC0BA3" w:rsidP="00667D5F">
            <w:pPr>
              <w:spacing w:after="0"/>
              <w:jc w:val="center"/>
              <w:rPr>
                <w:ins w:id="138" w:author="Huawei" w:date="2023-08-03T19:55:00Z"/>
                <w:rFonts w:ascii="Arial" w:hAnsi="Arial" w:cs="Arial"/>
                <w:sz w:val="18"/>
                <w:szCs w:val="18"/>
                <w:lang w:val="en-US" w:eastAsia="zh-CN"/>
              </w:rPr>
            </w:pPr>
            <w:ins w:id="139" w:author="Huawei" w:date="2023-08-03T19:55:00Z">
              <w:r w:rsidRPr="000D5864">
                <w:rPr>
                  <w:rFonts w:ascii="Arial" w:hAnsi="Arial" w:cs="Arial"/>
                  <w:sz w:val="18"/>
                  <w:szCs w:val="18"/>
                  <w:lang w:val="en-US" w:eastAsia="zh-CN"/>
                </w:rPr>
                <w:t>3495</w:t>
              </w:r>
            </w:ins>
          </w:p>
        </w:tc>
        <w:tc>
          <w:tcPr>
            <w:tcW w:w="1375" w:type="dxa"/>
            <w:shd w:val="clear" w:color="000000" w:fill="00B0F0"/>
            <w:noWrap/>
            <w:vAlign w:val="center"/>
            <w:hideMark/>
          </w:tcPr>
          <w:p w14:paraId="14EA8B2D" w14:textId="77777777" w:rsidR="00DC0BA3" w:rsidRPr="000D5864" w:rsidRDefault="00DC0BA3" w:rsidP="00667D5F">
            <w:pPr>
              <w:spacing w:after="0"/>
              <w:jc w:val="center"/>
              <w:rPr>
                <w:ins w:id="140" w:author="Huawei" w:date="2023-08-03T19:55:00Z"/>
                <w:rFonts w:ascii="Arial" w:hAnsi="Arial" w:cs="Arial"/>
                <w:sz w:val="18"/>
                <w:szCs w:val="18"/>
                <w:lang w:val="en-US" w:eastAsia="zh-CN"/>
              </w:rPr>
            </w:pPr>
            <w:ins w:id="141" w:author="Huawei" w:date="2023-08-03T19:55:00Z">
              <w:r w:rsidRPr="000D5864">
                <w:rPr>
                  <w:rFonts w:ascii="Arial" w:hAnsi="Arial" w:cs="Arial"/>
                  <w:sz w:val="18"/>
                  <w:szCs w:val="18"/>
                  <w:lang w:val="en-US" w:eastAsia="zh-CN"/>
                </w:rPr>
                <w:t>3580</w:t>
              </w:r>
            </w:ins>
          </w:p>
        </w:tc>
      </w:tr>
      <w:tr w:rsidR="00DC0BA3" w:rsidRPr="000D5864" w14:paraId="3EF659CA" w14:textId="77777777" w:rsidTr="006528C1">
        <w:trPr>
          <w:trHeight w:val="496"/>
          <w:jc w:val="center"/>
          <w:ins w:id="142" w:author="Huawei" w:date="2023-08-03T19:55:00Z"/>
        </w:trPr>
        <w:tc>
          <w:tcPr>
            <w:tcW w:w="2255" w:type="dxa"/>
            <w:shd w:val="clear" w:color="auto" w:fill="auto"/>
            <w:noWrap/>
            <w:vAlign w:val="center"/>
            <w:hideMark/>
          </w:tcPr>
          <w:p w14:paraId="1EE5412E" w14:textId="77777777" w:rsidR="00DC0BA3" w:rsidRPr="000D5864" w:rsidRDefault="00DC0BA3" w:rsidP="00667D5F">
            <w:pPr>
              <w:spacing w:after="0"/>
              <w:rPr>
                <w:ins w:id="143" w:author="Huawei" w:date="2023-08-03T19:55:00Z"/>
                <w:rFonts w:ascii="Arial" w:hAnsi="Arial" w:cs="Arial"/>
                <w:sz w:val="18"/>
                <w:szCs w:val="18"/>
                <w:lang w:val="en-US" w:eastAsia="zh-CN"/>
              </w:rPr>
            </w:pPr>
            <w:ins w:id="144" w:author="Huawei" w:date="2023-08-03T19:55:00Z">
              <w:r w:rsidRPr="000D5864">
                <w:rPr>
                  <w:rFonts w:ascii="Arial" w:hAnsi="Arial" w:cs="Arial"/>
                  <w:sz w:val="18"/>
                  <w:szCs w:val="18"/>
                  <w:lang w:val="en-US" w:eastAsia="zh-CN"/>
                </w:rPr>
                <w:t>2</w:t>
              </w:r>
              <w:r w:rsidRPr="000D5864">
                <w:rPr>
                  <w:rFonts w:ascii="Arial" w:hAnsi="Arial" w:cs="Arial"/>
                  <w:sz w:val="18"/>
                  <w:szCs w:val="18"/>
                  <w:vertAlign w:val="superscript"/>
                  <w:lang w:val="en-US" w:eastAsia="zh-CN"/>
                </w:rPr>
                <w:t>nd</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5C023D25" w14:textId="77777777" w:rsidR="00DC0BA3" w:rsidRPr="000D5864" w:rsidRDefault="00DC0BA3" w:rsidP="00667D5F">
            <w:pPr>
              <w:spacing w:after="0"/>
              <w:jc w:val="center"/>
              <w:rPr>
                <w:ins w:id="145" w:author="Huawei" w:date="2023-08-03T19:55:00Z"/>
                <w:rFonts w:ascii="Arial" w:hAnsi="Arial" w:cs="Arial"/>
                <w:sz w:val="18"/>
                <w:szCs w:val="18"/>
                <w:lang w:val="en-US" w:eastAsia="zh-CN"/>
              </w:rPr>
            </w:pPr>
            <w:ins w:id="146" w:author="Huawei" w:date="2023-08-03T19:55:00Z">
              <w:r w:rsidRPr="000D5864">
                <w:rPr>
                  <w:rFonts w:ascii="Arial" w:hAnsi="Arial" w:cs="Arial"/>
                  <w:sz w:val="18"/>
                  <w:szCs w:val="18"/>
                  <w:lang w:val="en-US" w:eastAsia="zh-CN"/>
                </w:rPr>
                <w:t>|</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 xml:space="preserve"> – </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5CF0AE59" w14:textId="77777777" w:rsidR="00DC0BA3" w:rsidRPr="000D5864" w:rsidRDefault="00DC0BA3" w:rsidP="00667D5F">
            <w:pPr>
              <w:spacing w:after="0"/>
              <w:jc w:val="center"/>
              <w:rPr>
                <w:ins w:id="147" w:author="Huawei" w:date="2023-08-03T19:55:00Z"/>
                <w:rFonts w:ascii="Arial" w:hAnsi="Arial" w:cs="Arial"/>
                <w:sz w:val="18"/>
                <w:szCs w:val="18"/>
                <w:lang w:val="en-US" w:eastAsia="zh-CN"/>
              </w:rPr>
            </w:pPr>
            <w:ins w:id="148" w:author="Huawei" w:date="2023-08-03T19:55:00Z">
              <w:r w:rsidRPr="000D5864">
                <w:rPr>
                  <w:rFonts w:ascii="Arial" w:hAnsi="Arial" w:cs="Arial"/>
                  <w:sz w:val="18"/>
                  <w:szCs w:val="18"/>
                  <w:lang w:val="en-US" w:eastAsia="zh-CN"/>
                </w:rPr>
                <w:t>|</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 xml:space="preserve"> – </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w:t>
              </w:r>
            </w:ins>
          </w:p>
        </w:tc>
        <w:tc>
          <w:tcPr>
            <w:tcW w:w="1319" w:type="dxa"/>
            <w:shd w:val="clear" w:color="auto" w:fill="auto"/>
            <w:noWrap/>
            <w:vAlign w:val="center"/>
            <w:hideMark/>
          </w:tcPr>
          <w:p w14:paraId="185D7A7B" w14:textId="77777777" w:rsidR="00DC0BA3" w:rsidRPr="000D5864" w:rsidRDefault="00DC0BA3" w:rsidP="00667D5F">
            <w:pPr>
              <w:spacing w:after="0"/>
              <w:jc w:val="center"/>
              <w:rPr>
                <w:ins w:id="149" w:author="Huawei" w:date="2023-08-03T19:55:00Z"/>
                <w:rFonts w:ascii="Arial" w:hAnsi="Arial" w:cs="Arial"/>
                <w:sz w:val="18"/>
                <w:szCs w:val="18"/>
                <w:lang w:val="en-US" w:eastAsia="zh-CN"/>
              </w:rPr>
            </w:pPr>
            <w:ins w:id="150" w:author="Huawei" w:date="2023-08-03T19:55:00Z">
              <w:r w:rsidRPr="000D5864">
                <w:rPr>
                  <w:rFonts w:ascii="Arial" w:hAnsi="Arial" w:cs="Arial"/>
                  <w:sz w:val="18"/>
                  <w:szCs w:val="18"/>
                  <w:lang w:val="en-US" w:eastAsia="zh-CN"/>
                </w:rPr>
                <w:t>|</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 xml:space="preserve"> + </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5530749C" w14:textId="77777777" w:rsidR="00DC0BA3" w:rsidRPr="000D5864" w:rsidRDefault="00DC0BA3" w:rsidP="00667D5F">
            <w:pPr>
              <w:spacing w:after="0"/>
              <w:jc w:val="center"/>
              <w:rPr>
                <w:ins w:id="151" w:author="Huawei" w:date="2023-08-03T19:55:00Z"/>
                <w:rFonts w:ascii="Arial" w:hAnsi="Arial" w:cs="Arial"/>
                <w:sz w:val="18"/>
                <w:szCs w:val="18"/>
                <w:lang w:val="en-US" w:eastAsia="zh-CN"/>
              </w:rPr>
            </w:pPr>
            <w:ins w:id="152" w:author="Huawei" w:date="2023-08-03T19:55:00Z">
              <w:r w:rsidRPr="000D5864">
                <w:rPr>
                  <w:rFonts w:ascii="Arial" w:hAnsi="Arial" w:cs="Arial"/>
                  <w:sz w:val="18"/>
                  <w:szCs w:val="18"/>
                  <w:lang w:val="en-US" w:eastAsia="zh-CN"/>
                </w:rPr>
                <w:t>|</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 xml:space="preserve"> + </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w:t>
              </w:r>
            </w:ins>
          </w:p>
        </w:tc>
      </w:tr>
      <w:tr w:rsidR="00DC0BA3" w:rsidRPr="000D5864" w14:paraId="32A0694F" w14:textId="77777777" w:rsidTr="006528C1">
        <w:trPr>
          <w:trHeight w:val="496"/>
          <w:jc w:val="center"/>
          <w:ins w:id="153" w:author="Huawei" w:date="2023-08-03T19:55:00Z"/>
        </w:trPr>
        <w:tc>
          <w:tcPr>
            <w:tcW w:w="2255" w:type="dxa"/>
            <w:shd w:val="clear" w:color="000000" w:fill="00B050"/>
            <w:noWrap/>
            <w:vAlign w:val="center"/>
            <w:hideMark/>
          </w:tcPr>
          <w:p w14:paraId="0BDF816A" w14:textId="77777777" w:rsidR="00DC0BA3" w:rsidRPr="000D5864" w:rsidRDefault="00DC0BA3" w:rsidP="00667D5F">
            <w:pPr>
              <w:spacing w:after="0"/>
              <w:rPr>
                <w:ins w:id="154" w:author="Huawei" w:date="2023-08-03T19:55:00Z"/>
                <w:rFonts w:ascii="Arial" w:hAnsi="Arial" w:cs="Arial"/>
                <w:sz w:val="18"/>
                <w:szCs w:val="18"/>
                <w:lang w:val="en-US" w:eastAsia="zh-CN"/>
              </w:rPr>
            </w:pPr>
            <w:ins w:id="155" w:author="Huawei" w:date="2023-08-03T19:55:00Z">
              <w:r w:rsidRPr="000D5864">
                <w:rPr>
                  <w:rFonts w:ascii="Arial" w:hAnsi="Arial" w:cs="Arial"/>
                  <w:sz w:val="18"/>
                  <w:szCs w:val="18"/>
                  <w:lang w:val="en-US" w:eastAsia="zh-CN"/>
                </w:rPr>
                <w:t>IMD frequency limits (MHz)</w:t>
              </w:r>
            </w:ins>
          </w:p>
        </w:tc>
        <w:tc>
          <w:tcPr>
            <w:tcW w:w="1319" w:type="dxa"/>
            <w:shd w:val="clear" w:color="000000" w:fill="00B050"/>
            <w:noWrap/>
            <w:vAlign w:val="center"/>
            <w:hideMark/>
          </w:tcPr>
          <w:p w14:paraId="1874699F" w14:textId="77777777" w:rsidR="00DC0BA3" w:rsidRPr="000D5864" w:rsidRDefault="00DC0BA3" w:rsidP="00667D5F">
            <w:pPr>
              <w:spacing w:after="0"/>
              <w:jc w:val="center"/>
              <w:rPr>
                <w:ins w:id="156" w:author="Huawei" w:date="2023-08-03T19:55:00Z"/>
                <w:rFonts w:ascii="Arial" w:hAnsi="Arial" w:cs="Arial"/>
                <w:sz w:val="18"/>
                <w:szCs w:val="18"/>
                <w:lang w:val="en-US" w:eastAsia="zh-CN"/>
              </w:rPr>
            </w:pPr>
            <w:ins w:id="157" w:author="Huawei" w:date="2023-08-03T19:55:00Z">
              <w:r w:rsidRPr="000D5864">
                <w:rPr>
                  <w:rFonts w:ascii="Arial" w:hAnsi="Arial" w:cs="Arial"/>
                  <w:sz w:val="18"/>
                  <w:szCs w:val="18"/>
                  <w:lang w:val="en-US" w:eastAsia="zh-CN"/>
                </w:rPr>
                <w:t>1211</w:t>
              </w:r>
            </w:ins>
          </w:p>
        </w:tc>
        <w:tc>
          <w:tcPr>
            <w:tcW w:w="1375" w:type="dxa"/>
            <w:shd w:val="clear" w:color="000000" w:fill="00B050"/>
            <w:noWrap/>
            <w:vAlign w:val="center"/>
            <w:hideMark/>
          </w:tcPr>
          <w:p w14:paraId="4504AF62" w14:textId="77777777" w:rsidR="00DC0BA3" w:rsidRPr="000D5864" w:rsidRDefault="00DC0BA3" w:rsidP="00667D5F">
            <w:pPr>
              <w:spacing w:after="0"/>
              <w:jc w:val="center"/>
              <w:rPr>
                <w:ins w:id="158" w:author="Huawei" w:date="2023-08-03T19:55:00Z"/>
                <w:rFonts w:ascii="Arial" w:hAnsi="Arial" w:cs="Arial"/>
                <w:sz w:val="18"/>
                <w:szCs w:val="18"/>
                <w:lang w:val="en-US" w:eastAsia="zh-CN"/>
              </w:rPr>
            </w:pPr>
            <w:ins w:id="159" w:author="Huawei" w:date="2023-08-03T19:55:00Z">
              <w:r w:rsidRPr="000D5864">
                <w:rPr>
                  <w:rFonts w:ascii="Arial" w:hAnsi="Arial" w:cs="Arial"/>
                  <w:sz w:val="18"/>
                  <w:szCs w:val="18"/>
                  <w:lang w:val="en-US" w:eastAsia="zh-CN"/>
                </w:rPr>
                <w:t>1134</w:t>
              </w:r>
            </w:ins>
          </w:p>
        </w:tc>
        <w:tc>
          <w:tcPr>
            <w:tcW w:w="1319" w:type="dxa"/>
            <w:shd w:val="clear" w:color="000000" w:fill="FF0000"/>
            <w:noWrap/>
            <w:vAlign w:val="center"/>
            <w:hideMark/>
          </w:tcPr>
          <w:p w14:paraId="5FC92C66" w14:textId="77777777" w:rsidR="00DC0BA3" w:rsidRPr="000D5864" w:rsidRDefault="00DC0BA3" w:rsidP="00667D5F">
            <w:pPr>
              <w:spacing w:after="0"/>
              <w:jc w:val="center"/>
              <w:rPr>
                <w:ins w:id="160" w:author="Huawei" w:date="2023-08-03T19:55:00Z"/>
                <w:rFonts w:ascii="Arial" w:hAnsi="Arial" w:cs="Arial"/>
                <w:sz w:val="18"/>
                <w:szCs w:val="18"/>
                <w:lang w:val="en-US" w:eastAsia="zh-CN"/>
              </w:rPr>
            </w:pPr>
            <w:ins w:id="161" w:author="Huawei" w:date="2023-08-03T19:55:00Z">
              <w:r w:rsidRPr="000D5864">
                <w:rPr>
                  <w:rFonts w:ascii="Arial" w:hAnsi="Arial" w:cs="Arial"/>
                  <w:sz w:val="18"/>
                  <w:szCs w:val="18"/>
                  <w:lang w:val="en-US" w:eastAsia="zh-CN"/>
                </w:rPr>
                <w:t>2549</w:t>
              </w:r>
            </w:ins>
          </w:p>
        </w:tc>
        <w:tc>
          <w:tcPr>
            <w:tcW w:w="1375" w:type="dxa"/>
            <w:shd w:val="clear" w:color="000000" w:fill="FF0000"/>
            <w:noWrap/>
            <w:vAlign w:val="center"/>
            <w:hideMark/>
          </w:tcPr>
          <w:p w14:paraId="43B9312D" w14:textId="77777777" w:rsidR="00DC0BA3" w:rsidRPr="000D5864" w:rsidRDefault="00DC0BA3" w:rsidP="00667D5F">
            <w:pPr>
              <w:spacing w:after="0"/>
              <w:jc w:val="center"/>
              <w:rPr>
                <w:ins w:id="162" w:author="Huawei" w:date="2023-08-03T19:55:00Z"/>
                <w:rFonts w:ascii="Arial" w:hAnsi="Arial" w:cs="Arial"/>
                <w:sz w:val="18"/>
                <w:szCs w:val="18"/>
                <w:lang w:val="en-US" w:eastAsia="zh-CN"/>
              </w:rPr>
            </w:pPr>
            <w:ins w:id="163" w:author="Huawei" w:date="2023-08-03T19:55:00Z">
              <w:r w:rsidRPr="000D5864">
                <w:rPr>
                  <w:rFonts w:ascii="Arial" w:hAnsi="Arial" w:cs="Arial"/>
                  <w:sz w:val="18"/>
                  <w:szCs w:val="18"/>
                  <w:lang w:val="en-US" w:eastAsia="zh-CN"/>
                </w:rPr>
                <w:t>2626</w:t>
              </w:r>
            </w:ins>
          </w:p>
        </w:tc>
      </w:tr>
      <w:tr w:rsidR="00DC0BA3" w:rsidRPr="000D5864" w14:paraId="331EF22C" w14:textId="77777777" w:rsidTr="006528C1">
        <w:trPr>
          <w:trHeight w:val="496"/>
          <w:jc w:val="center"/>
          <w:ins w:id="164" w:author="Huawei" w:date="2023-08-03T19:55:00Z"/>
        </w:trPr>
        <w:tc>
          <w:tcPr>
            <w:tcW w:w="2255" w:type="dxa"/>
            <w:shd w:val="clear" w:color="auto" w:fill="auto"/>
            <w:noWrap/>
            <w:vAlign w:val="center"/>
            <w:hideMark/>
          </w:tcPr>
          <w:p w14:paraId="4EF4CCFF" w14:textId="77777777" w:rsidR="00DC0BA3" w:rsidRPr="000D5864" w:rsidRDefault="00DC0BA3" w:rsidP="00667D5F">
            <w:pPr>
              <w:spacing w:after="0"/>
              <w:rPr>
                <w:ins w:id="165" w:author="Huawei" w:date="2023-08-03T19:55:00Z"/>
                <w:rFonts w:ascii="Arial" w:hAnsi="Arial" w:cs="Arial"/>
                <w:sz w:val="18"/>
                <w:szCs w:val="18"/>
                <w:lang w:val="en-US" w:eastAsia="zh-CN"/>
              </w:rPr>
            </w:pPr>
            <w:ins w:id="166" w:author="Huawei" w:date="2023-08-03T19:55:00Z">
              <w:r w:rsidRPr="000D5864">
                <w:rPr>
                  <w:rFonts w:ascii="Arial" w:hAnsi="Arial" w:cs="Arial"/>
                  <w:sz w:val="18"/>
                  <w:szCs w:val="18"/>
                  <w:lang w:val="en-US" w:eastAsia="zh-CN"/>
                </w:rPr>
                <w:t>Two-tone 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20692F8D" w14:textId="77777777" w:rsidR="00DC0BA3" w:rsidRPr="000D5864" w:rsidRDefault="00DC0BA3" w:rsidP="00667D5F">
            <w:pPr>
              <w:spacing w:after="0"/>
              <w:jc w:val="center"/>
              <w:rPr>
                <w:ins w:id="167" w:author="Huawei" w:date="2023-08-03T19:55:00Z"/>
                <w:rFonts w:ascii="Arial" w:hAnsi="Arial" w:cs="Arial"/>
                <w:sz w:val="18"/>
                <w:szCs w:val="18"/>
                <w:lang w:val="en-US" w:eastAsia="zh-CN"/>
              </w:rPr>
            </w:pPr>
            <w:ins w:id="168" w:author="Huawei" w:date="2023-08-03T19:5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 xml:space="preserve"> – </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7E51F0B0" w14:textId="77777777" w:rsidR="00DC0BA3" w:rsidRPr="000D5864" w:rsidRDefault="00DC0BA3" w:rsidP="00667D5F">
            <w:pPr>
              <w:spacing w:after="0"/>
              <w:jc w:val="center"/>
              <w:rPr>
                <w:ins w:id="169" w:author="Huawei" w:date="2023-08-03T19:55:00Z"/>
                <w:rFonts w:ascii="Arial" w:hAnsi="Arial" w:cs="Arial"/>
                <w:sz w:val="18"/>
                <w:szCs w:val="18"/>
                <w:lang w:val="en-US" w:eastAsia="zh-CN"/>
              </w:rPr>
            </w:pPr>
            <w:ins w:id="170" w:author="Huawei" w:date="2023-08-03T19:5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 xml:space="preserve"> – </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w:t>
              </w:r>
            </w:ins>
          </w:p>
        </w:tc>
        <w:tc>
          <w:tcPr>
            <w:tcW w:w="1319" w:type="dxa"/>
            <w:shd w:val="clear" w:color="auto" w:fill="auto"/>
            <w:noWrap/>
            <w:vAlign w:val="center"/>
            <w:hideMark/>
          </w:tcPr>
          <w:p w14:paraId="288B802F" w14:textId="77777777" w:rsidR="00DC0BA3" w:rsidRPr="000D5864" w:rsidRDefault="00DC0BA3" w:rsidP="00667D5F">
            <w:pPr>
              <w:spacing w:after="0"/>
              <w:jc w:val="center"/>
              <w:rPr>
                <w:ins w:id="171" w:author="Huawei" w:date="2023-08-03T19:55:00Z"/>
                <w:rFonts w:ascii="Arial" w:hAnsi="Arial" w:cs="Arial"/>
                <w:sz w:val="18"/>
                <w:szCs w:val="18"/>
                <w:lang w:val="en-US" w:eastAsia="zh-CN"/>
              </w:rPr>
            </w:pPr>
            <w:ins w:id="172" w:author="Huawei" w:date="2023-08-03T19:5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 xml:space="preserve"> – </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0AC14273" w14:textId="77777777" w:rsidR="00DC0BA3" w:rsidRPr="000D5864" w:rsidRDefault="00DC0BA3" w:rsidP="00667D5F">
            <w:pPr>
              <w:spacing w:after="0"/>
              <w:jc w:val="center"/>
              <w:rPr>
                <w:ins w:id="173" w:author="Huawei" w:date="2023-08-03T19:55:00Z"/>
                <w:rFonts w:ascii="Arial" w:hAnsi="Arial" w:cs="Arial"/>
                <w:sz w:val="18"/>
                <w:szCs w:val="18"/>
                <w:lang w:val="en-US" w:eastAsia="zh-CN"/>
              </w:rPr>
            </w:pPr>
            <w:ins w:id="174" w:author="Huawei" w:date="2023-08-03T19:5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 xml:space="preserve"> – </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w:t>
              </w:r>
            </w:ins>
          </w:p>
        </w:tc>
      </w:tr>
      <w:tr w:rsidR="00DC0BA3" w:rsidRPr="000D5864" w14:paraId="78C6F1F8" w14:textId="77777777" w:rsidTr="006528C1">
        <w:trPr>
          <w:trHeight w:val="496"/>
          <w:jc w:val="center"/>
          <w:ins w:id="175" w:author="Huawei" w:date="2023-08-03T19:55:00Z"/>
        </w:trPr>
        <w:tc>
          <w:tcPr>
            <w:tcW w:w="2255" w:type="dxa"/>
            <w:shd w:val="clear" w:color="000000" w:fill="0070C0"/>
            <w:noWrap/>
            <w:vAlign w:val="center"/>
            <w:hideMark/>
          </w:tcPr>
          <w:p w14:paraId="453D44E5" w14:textId="77777777" w:rsidR="00DC0BA3" w:rsidRPr="000D5864" w:rsidRDefault="00DC0BA3" w:rsidP="00667D5F">
            <w:pPr>
              <w:spacing w:after="0"/>
              <w:rPr>
                <w:ins w:id="176" w:author="Huawei" w:date="2023-08-03T19:55:00Z"/>
                <w:rFonts w:ascii="Arial" w:hAnsi="Arial" w:cs="Arial"/>
                <w:sz w:val="18"/>
                <w:szCs w:val="18"/>
                <w:lang w:val="en-US" w:eastAsia="zh-CN"/>
              </w:rPr>
            </w:pPr>
            <w:ins w:id="177" w:author="Huawei" w:date="2023-08-03T19:55:00Z">
              <w:r w:rsidRPr="000D5864">
                <w:rPr>
                  <w:rFonts w:ascii="Arial" w:hAnsi="Arial" w:cs="Arial"/>
                  <w:sz w:val="18"/>
                  <w:szCs w:val="18"/>
                  <w:lang w:val="en-US" w:eastAsia="zh-CN"/>
                </w:rPr>
                <w:t>IMD frequency limits (MHz)</w:t>
              </w:r>
            </w:ins>
          </w:p>
        </w:tc>
        <w:tc>
          <w:tcPr>
            <w:tcW w:w="1319" w:type="dxa"/>
            <w:shd w:val="clear" w:color="000000" w:fill="0070C0"/>
            <w:noWrap/>
            <w:vAlign w:val="center"/>
            <w:hideMark/>
          </w:tcPr>
          <w:p w14:paraId="5A88E6E6" w14:textId="77777777" w:rsidR="00DC0BA3" w:rsidRPr="000D5864" w:rsidRDefault="00DC0BA3" w:rsidP="00667D5F">
            <w:pPr>
              <w:spacing w:after="0"/>
              <w:jc w:val="center"/>
              <w:rPr>
                <w:ins w:id="178" w:author="Huawei" w:date="2023-08-03T19:55:00Z"/>
                <w:rFonts w:ascii="Arial" w:hAnsi="Arial" w:cs="Arial"/>
                <w:sz w:val="18"/>
                <w:szCs w:val="18"/>
                <w:lang w:val="en-US" w:eastAsia="zh-CN"/>
              </w:rPr>
            </w:pPr>
            <w:ins w:id="179" w:author="Huawei" w:date="2023-08-03T19:55:00Z">
              <w:r w:rsidRPr="000D5864">
                <w:rPr>
                  <w:rFonts w:ascii="Arial" w:hAnsi="Arial" w:cs="Arial"/>
                  <w:sz w:val="18"/>
                  <w:szCs w:val="18"/>
                  <w:lang w:val="en-US" w:eastAsia="zh-CN"/>
                </w:rPr>
                <w:t>2984</w:t>
              </w:r>
            </w:ins>
          </w:p>
        </w:tc>
        <w:tc>
          <w:tcPr>
            <w:tcW w:w="1375" w:type="dxa"/>
            <w:shd w:val="clear" w:color="000000" w:fill="0070C0"/>
            <w:noWrap/>
            <w:vAlign w:val="center"/>
            <w:hideMark/>
          </w:tcPr>
          <w:p w14:paraId="510EDA00" w14:textId="77777777" w:rsidR="00DC0BA3" w:rsidRPr="000D5864" w:rsidRDefault="00DC0BA3" w:rsidP="00667D5F">
            <w:pPr>
              <w:spacing w:after="0"/>
              <w:jc w:val="center"/>
              <w:rPr>
                <w:ins w:id="180" w:author="Huawei" w:date="2023-08-03T19:55:00Z"/>
                <w:rFonts w:ascii="Arial" w:hAnsi="Arial" w:cs="Arial"/>
                <w:sz w:val="18"/>
                <w:szCs w:val="18"/>
                <w:lang w:val="en-US" w:eastAsia="zh-CN"/>
              </w:rPr>
            </w:pPr>
            <w:ins w:id="181" w:author="Huawei" w:date="2023-08-03T19:55:00Z">
              <w:r w:rsidRPr="000D5864">
                <w:rPr>
                  <w:rFonts w:ascii="Arial" w:hAnsi="Arial" w:cs="Arial"/>
                  <w:sz w:val="18"/>
                  <w:szCs w:val="18"/>
                  <w:lang w:val="en-US" w:eastAsia="zh-CN"/>
                </w:rPr>
                <w:t>3121</w:t>
              </w:r>
            </w:ins>
          </w:p>
        </w:tc>
        <w:tc>
          <w:tcPr>
            <w:tcW w:w="1319" w:type="dxa"/>
            <w:shd w:val="clear" w:color="000000" w:fill="0070C0"/>
            <w:noWrap/>
            <w:vAlign w:val="center"/>
            <w:hideMark/>
          </w:tcPr>
          <w:p w14:paraId="41CE00AD" w14:textId="77777777" w:rsidR="00DC0BA3" w:rsidRPr="000D5864" w:rsidRDefault="00DC0BA3" w:rsidP="00667D5F">
            <w:pPr>
              <w:spacing w:after="0"/>
              <w:jc w:val="center"/>
              <w:rPr>
                <w:ins w:id="182" w:author="Huawei" w:date="2023-08-03T19:55:00Z"/>
                <w:rFonts w:ascii="Arial" w:hAnsi="Arial" w:cs="Arial"/>
                <w:sz w:val="18"/>
                <w:szCs w:val="18"/>
                <w:lang w:val="en-US" w:eastAsia="zh-CN"/>
              </w:rPr>
            </w:pPr>
            <w:ins w:id="183" w:author="Huawei" w:date="2023-08-03T19:55:00Z">
              <w:r w:rsidRPr="000D5864">
                <w:rPr>
                  <w:rFonts w:ascii="Arial" w:hAnsi="Arial" w:cs="Arial"/>
                  <w:sz w:val="18"/>
                  <w:szCs w:val="18"/>
                  <w:lang w:val="en-US" w:eastAsia="zh-CN"/>
                </w:rPr>
                <w:t>512</w:t>
              </w:r>
            </w:ins>
          </w:p>
        </w:tc>
        <w:tc>
          <w:tcPr>
            <w:tcW w:w="1375" w:type="dxa"/>
            <w:shd w:val="clear" w:color="000000" w:fill="0070C0"/>
            <w:noWrap/>
            <w:vAlign w:val="center"/>
            <w:hideMark/>
          </w:tcPr>
          <w:p w14:paraId="16FCBC0D" w14:textId="77777777" w:rsidR="00DC0BA3" w:rsidRPr="000D5864" w:rsidRDefault="00DC0BA3" w:rsidP="00667D5F">
            <w:pPr>
              <w:spacing w:after="0"/>
              <w:jc w:val="center"/>
              <w:rPr>
                <w:ins w:id="184" w:author="Huawei" w:date="2023-08-03T19:55:00Z"/>
                <w:rFonts w:ascii="Arial" w:hAnsi="Arial" w:cs="Arial"/>
                <w:sz w:val="18"/>
                <w:szCs w:val="18"/>
                <w:lang w:val="en-US" w:eastAsia="zh-CN"/>
              </w:rPr>
            </w:pPr>
            <w:ins w:id="185" w:author="Huawei" w:date="2023-08-03T19:55:00Z">
              <w:r w:rsidRPr="000D5864">
                <w:rPr>
                  <w:rFonts w:ascii="Arial" w:hAnsi="Arial" w:cs="Arial"/>
                  <w:sz w:val="18"/>
                  <w:szCs w:val="18"/>
                  <w:lang w:val="en-US" w:eastAsia="zh-CN"/>
                </w:rPr>
                <w:t>418</w:t>
              </w:r>
            </w:ins>
          </w:p>
        </w:tc>
      </w:tr>
      <w:tr w:rsidR="00DC0BA3" w:rsidRPr="000D5864" w14:paraId="56A31C74" w14:textId="77777777" w:rsidTr="006528C1">
        <w:trPr>
          <w:trHeight w:val="496"/>
          <w:jc w:val="center"/>
          <w:ins w:id="186" w:author="Huawei" w:date="2023-08-03T19:55:00Z"/>
        </w:trPr>
        <w:tc>
          <w:tcPr>
            <w:tcW w:w="2255" w:type="dxa"/>
            <w:shd w:val="clear" w:color="auto" w:fill="auto"/>
            <w:noWrap/>
            <w:vAlign w:val="center"/>
            <w:hideMark/>
          </w:tcPr>
          <w:p w14:paraId="033DC097" w14:textId="77777777" w:rsidR="00DC0BA3" w:rsidRPr="000D5864" w:rsidRDefault="00DC0BA3" w:rsidP="00667D5F">
            <w:pPr>
              <w:spacing w:after="0"/>
              <w:rPr>
                <w:ins w:id="187" w:author="Huawei" w:date="2023-08-03T19:55:00Z"/>
                <w:rFonts w:ascii="Arial" w:hAnsi="Arial" w:cs="Arial"/>
                <w:sz w:val="18"/>
                <w:szCs w:val="18"/>
                <w:lang w:val="en-US" w:eastAsia="zh-CN"/>
              </w:rPr>
            </w:pPr>
            <w:ins w:id="188" w:author="Huawei" w:date="2023-08-03T19:55:00Z">
              <w:r w:rsidRPr="000D5864">
                <w:rPr>
                  <w:rFonts w:ascii="Arial" w:hAnsi="Arial" w:cs="Arial"/>
                  <w:sz w:val="18"/>
                  <w:szCs w:val="18"/>
                  <w:lang w:val="en-US" w:eastAsia="zh-CN"/>
                </w:rPr>
                <w:t>Two-tone 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73122051" w14:textId="77777777" w:rsidR="00DC0BA3" w:rsidRPr="000D5864" w:rsidRDefault="00DC0BA3" w:rsidP="00667D5F">
            <w:pPr>
              <w:spacing w:after="0"/>
              <w:jc w:val="center"/>
              <w:rPr>
                <w:ins w:id="189" w:author="Huawei" w:date="2023-08-03T19:55:00Z"/>
                <w:rFonts w:ascii="Arial" w:hAnsi="Arial" w:cs="Arial"/>
                <w:sz w:val="18"/>
                <w:szCs w:val="18"/>
                <w:lang w:val="en-US" w:eastAsia="zh-CN"/>
              </w:rPr>
            </w:pPr>
            <w:ins w:id="190" w:author="Huawei" w:date="2023-08-03T19:5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 xml:space="preserve"> + </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196EBDDD" w14:textId="77777777" w:rsidR="00DC0BA3" w:rsidRPr="000D5864" w:rsidRDefault="00DC0BA3" w:rsidP="00667D5F">
            <w:pPr>
              <w:spacing w:after="0"/>
              <w:jc w:val="center"/>
              <w:rPr>
                <w:ins w:id="191" w:author="Huawei" w:date="2023-08-03T19:55:00Z"/>
                <w:rFonts w:ascii="Arial" w:hAnsi="Arial" w:cs="Arial"/>
                <w:sz w:val="18"/>
                <w:szCs w:val="18"/>
                <w:lang w:val="en-US" w:eastAsia="zh-CN"/>
              </w:rPr>
            </w:pPr>
            <w:ins w:id="192" w:author="Huawei" w:date="2023-08-03T19:5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 xml:space="preserve"> + </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w:t>
              </w:r>
            </w:ins>
          </w:p>
        </w:tc>
        <w:tc>
          <w:tcPr>
            <w:tcW w:w="1319" w:type="dxa"/>
            <w:shd w:val="clear" w:color="auto" w:fill="auto"/>
            <w:noWrap/>
            <w:vAlign w:val="center"/>
            <w:hideMark/>
          </w:tcPr>
          <w:p w14:paraId="48768A32" w14:textId="77777777" w:rsidR="00DC0BA3" w:rsidRPr="000D5864" w:rsidRDefault="00DC0BA3" w:rsidP="00667D5F">
            <w:pPr>
              <w:spacing w:after="0"/>
              <w:jc w:val="center"/>
              <w:rPr>
                <w:ins w:id="193" w:author="Huawei" w:date="2023-08-03T19:55:00Z"/>
                <w:rFonts w:ascii="Arial" w:hAnsi="Arial" w:cs="Arial"/>
                <w:sz w:val="18"/>
                <w:szCs w:val="18"/>
                <w:lang w:val="en-US" w:eastAsia="zh-CN"/>
              </w:rPr>
            </w:pPr>
            <w:ins w:id="194" w:author="Huawei" w:date="2023-08-03T19:5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 xml:space="preserve"> + </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06A081E0" w14:textId="77777777" w:rsidR="00DC0BA3" w:rsidRPr="000D5864" w:rsidRDefault="00DC0BA3" w:rsidP="00667D5F">
            <w:pPr>
              <w:spacing w:after="0"/>
              <w:jc w:val="center"/>
              <w:rPr>
                <w:ins w:id="195" w:author="Huawei" w:date="2023-08-03T19:55:00Z"/>
                <w:rFonts w:ascii="Arial" w:hAnsi="Arial" w:cs="Arial"/>
                <w:sz w:val="18"/>
                <w:szCs w:val="18"/>
                <w:lang w:val="en-US" w:eastAsia="zh-CN"/>
              </w:rPr>
            </w:pPr>
            <w:ins w:id="196" w:author="Huawei" w:date="2023-08-03T19:5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 xml:space="preserve"> + </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w:t>
              </w:r>
            </w:ins>
          </w:p>
        </w:tc>
      </w:tr>
      <w:tr w:rsidR="00DC0BA3" w:rsidRPr="000D5864" w14:paraId="5DAE6B6A" w14:textId="77777777" w:rsidTr="006528C1">
        <w:trPr>
          <w:trHeight w:val="496"/>
          <w:jc w:val="center"/>
          <w:ins w:id="197" w:author="Huawei" w:date="2023-08-03T19:55:00Z"/>
        </w:trPr>
        <w:tc>
          <w:tcPr>
            <w:tcW w:w="2255" w:type="dxa"/>
            <w:shd w:val="clear" w:color="000000" w:fill="0070C0"/>
            <w:noWrap/>
            <w:vAlign w:val="center"/>
            <w:hideMark/>
          </w:tcPr>
          <w:p w14:paraId="4A87832E" w14:textId="77777777" w:rsidR="00DC0BA3" w:rsidRPr="000D5864" w:rsidRDefault="00DC0BA3" w:rsidP="00667D5F">
            <w:pPr>
              <w:spacing w:after="0"/>
              <w:rPr>
                <w:ins w:id="198" w:author="Huawei" w:date="2023-08-03T19:55:00Z"/>
                <w:rFonts w:ascii="Arial" w:hAnsi="Arial" w:cs="Arial"/>
                <w:sz w:val="18"/>
                <w:szCs w:val="18"/>
                <w:lang w:val="en-US" w:eastAsia="zh-CN"/>
              </w:rPr>
            </w:pPr>
            <w:ins w:id="199" w:author="Huawei" w:date="2023-08-03T19:55:00Z">
              <w:r w:rsidRPr="000D5864">
                <w:rPr>
                  <w:rFonts w:ascii="Arial" w:hAnsi="Arial" w:cs="Arial"/>
                  <w:sz w:val="18"/>
                  <w:szCs w:val="18"/>
                  <w:lang w:val="en-US" w:eastAsia="zh-CN"/>
                </w:rPr>
                <w:t>IMD frequency limits (MHz)</w:t>
              </w:r>
            </w:ins>
          </w:p>
        </w:tc>
        <w:tc>
          <w:tcPr>
            <w:tcW w:w="1319" w:type="dxa"/>
            <w:shd w:val="clear" w:color="000000" w:fill="0070C0"/>
            <w:noWrap/>
            <w:vAlign w:val="center"/>
            <w:hideMark/>
          </w:tcPr>
          <w:p w14:paraId="4BC04AE9" w14:textId="77777777" w:rsidR="00DC0BA3" w:rsidRPr="000D5864" w:rsidRDefault="00DC0BA3" w:rsidP="00667D5F">
            <w:pPr>
              <w:spacing w:after="0"/>
              <w:jc w:val="center"/>
              <w:rPr>
                <w:ins w:id="200" w:author="Huawei" w:date="2023-08-03T19:55:00Z"/>
                <w:rFonts w:ascii="Arial" w:hAnsi="Arial" w:cs="Arial"/>
                <w:sz w:val="18"/>
                <w:szCs w:val="18"/>
                <w:lang w:val="en-US" w:eastAsia="zh-CN"/>
              </w:rPr>
            </w:pPr>
            <w:ins w:id="201" w:author="Huawei" w:date="2023-08-03T19:55:00Z">
              <w:r w:rsidRPr="000D5864">
                <w:rPr>
                  <w:rFonts w:ascii="Arial" w:hAnsi="Arial" w:cs="Arial"/>
                  <w:sz w:val="18"/>
                  <w:szCs w:val="18"/>
                  <w:lang w:val="en-US" w:eastAsia="zh-CN"/>
                </w:rPr>
                <w:t>4399</w:t>
              </w:r>
            </w:ins>
          </w:p>
        </w:tc>
        <w:tc>
          <w:tcPr>
            <w:tcW w:w="1375" w:type="dxa"/>
            <w:shd w:val="clear" w:color="000000" w:fill="0070C0"/>
            <w:noWrap/>
            <w:vAlign w:val="center"/>
            <w:hideMark/>
          </w:tcPr>
          <w:p w14:paraId="2B06A643" w14:textId="77777777" w:rsidR="00DC0BA3" w:rsidRPr="000D5864" w:rsidRDefault="00DC0BA3" w:rsidP="00667D5F">
            <w:pPr>
              <w:spacing w:after="0"/>
              <w:jc w:val="center"/>
              <w:rPr>
                <w:ins w:id="202" w:author="Huawei" w:date="2023-08-03T19:55:00Z"/>
                <w:rFonts w:ascii="Arial" w:hAnsi="Arial" w:cs="Arial"/>
                <w:sz w:val="18"/>
                <w:szCs w:val="18"/>
                <w:lang w:val="en-US" w:eastAsia="zh-CN"/>
              </w:rPr>
            </w:pPr>
            <w:ins w:id="203" w:author="Huawei" w:date="2023-08-03T19:55:00Z">
              <w:r w:rsidRPr="000D5864">
                <w:rPr>
                  <w:rFonts w:ascii="Arial" w:hAnsi="Arial" w:cs="Arial"/>
                  <w:sz w:val="18"/>
                  <w:szCs w:val="18"/>
                  <w:lang w:val="en-US" w:eastAsia="zh-CN"/>
                </w:rPr>
                <w:t>4536</w:t>
              </w:r>
            </w:ins>
          </w:p>
        </w:tc>
        <w:tc>
          <w:tcPr>
            <w:tcW w:w="1319" w:type="dxa"/>
            <w:shd w:val="clear" w:color="000000" w:fill="0070C0"/>
            <w:noWrap/>
            <w:vAlign w:val="center"/>
            <w:hideMark/>
          </w:tcPr>
          <w:p w14:paraId="3925151C" w14:textId="77777777" w:rsidR="00DC0BA3" w:rsidRPr="000D5864" w:rsidRDefault="00DC0BA3" w:rsidP="00667D5F">
            <w:pPr>
              <w:spacing w:after="0"/>
              <w:jc w:val="center"/>
              <w:rPr>
                <w:ins w:id="204" w:author="Huawei" w:date="2023-08-03T19:55:00Z"/>
                <w:rFonts w:ascii="Arial" w:hAnsi="Arial" w:cs="Arial"/>
                <w:sz w:val="18"/>
                <w:szCs w:val="18"/>
                <w:lang w:val="en-US" w:eastAsia="zh-CN"/>
              </w:rPr>
            </w:pPr>
            <w:ins w:id="205" w:author="Huawei" w:date="2023-08-03T19:55:00Z">
              <w:r w:rsidRPr="000D5864">
                <w:rPr>
                  <w:rFonts w:ascii="Arial" w:hAnsi="Arial" w:cs="Arial"/>
                  <w:sz w:val="18"/>
                  <w:szCs w:val="18"/>
                  <w:lang w:val="en-US" w:eastAsia="zh-CN"/>
                </w:rPr>
                <w:t>3248</w:t>
              </w:r>
            </w:ins>
          </w:p>
        </w:tc>
        <w:tc>
          <w:tcPr>
            <w:tcW w:w="1375" w:type="dxa"/>
            <w:shd w:val="clear" w:color="000000" w:fill="0070C0"/>
            <w:noWrap/>
            <w:vAlign w:val="center"/>
            <w:hideMark/>
          </w:tcPr>
          <w:p w14:paraId="5EA7928F" w14:textId="77777777" w:rsidR="00DC0BA3" w:rsidRPr="000D5864" w:rsidRDefault="00DC0BA3" w:rsidP="00667D5F">
            <w:pPr>
              <w:spacing w:after="0"/>
              <w:jc w:val="center"/>
              <w:rPr>
                <w:ins w:id="206" w:author="Huawei" w:date="2023-08-03T19:55:00Z"/>
                <w:rFonts w:ascii="Arial" w:hAnsi="Arial" w:cs="Arial"/>
                <w:sz w:val="18"/>
                <w:szCs w:val="18"/>
                <w:lang w:val="en-US" w:eastAsia="zh-CN"/>
              </w:rPr>
            </w:pPr>
            <w:ins w:id="207" w:author="Huawei" w:date="2023-08-03T19:55:00Z">
              <w:r w:rsidRPr="000D5864">
                <w:rPr>
                  <w:rFonts w:ascii="Arial" w:hAnsi="Arial" w:cs="Arial"/>
                  <w:sz w:val="18"/>
                  <w:szCs w:val="18"/>
                  <w:lang w:val="en-US" w:eastAsia="zh-CN"/>
                </w:rPr>
                <w:t>3342</w:t>
              </w:r>
            </w:ins>
          </w:p>
        </w:tc>
      </w:tr>
      <w:tr w:rsidR="00DC0BA3" w:rsidRPr="000D5864" w14:paraId="57F7D9CC" w14:textId="77777777" w:rsidTr="006528C1">
        <w:trPr>
          <w:trHeight w:val="496"/>
          <w:jc w:val="center"/>
          <w:ins w:id="208" w:author="Huawei" w:date="2023-08-03T19:55:00Z"/>
        </w:trPr>
        <w:tc>
          <w:tcPr>
            <w:tcW w:w="2255" w:type="dxa"/>
            <w:shd w:val="clear" w:color="auto" w:fill="auto"/>
            <w:noWrap/>
            <w:vAlign w:val="center"/>
            <w:hideMark/>
          </w:tcPr>
          <w:p w14:paraId="075B97D4" w14:textId="77777777" w:rsidR="00DC0BA3" w:rsidRPr="000D5864" w:rsidRDefault="00DC0BA3" w:rsidP="00667D5F">
            <w:pPr>
              <w:spacing w:after="0"/>
              <w:rPr>
                <w:ins w:id="209" w:author="Huawei" w:date="2023-08-03T19:55:00Z"/>
                <w:rFonts w:ascii="Arial" w:hAnsi="Arial" w:cs="Arial"/>
                <w:sz w:val="18"/>
                <w:szCs w:val="18"/>
                <w:lang w:val="en-US" w:eastAsia="zh-CN"/>
              </w:rPr>
            </w:pPr>
            <w:ins w:id="210" w:author="Huawei" w:date="2023-08-03T19:55:00Z">
              <w:r w:rsidRPr="000D5864">
                <w:rPr>
                  <w:rFonts w:ascii="Arial" w:hAnsi="Arial" w:cs="Arial"/>
                  <w:sz w:val="18"/>
                  <w:szCs w:val="18"/>
                  <w:lang w:val="en-US" w:eastAsia="zh-CN"/>
                </w:rPr>
                <w:t>Two-tone 4</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5FDC5D15" w14:textId="77777777" w:rsidR="00DC0BA3" w:rsidRPr="000D5864" w:rsidRDefault="00DC0BA3" w:rsidP="00667D5F">
            <w:pPr>
              <w:spacing w:after="0"/>
              <w:jc w:val="center"/>
              <w:rPr>
                <w:ins w:id="211" w:author="Huawei" w:date="2023-08-03T19:55:00Z"/>
                <w:rFonts w:ascii="Arial" w:hAnsi="Arial" w:cs="Arial"/>
                <w:sz w:val="18"/>
                <w:szCs w:val="18"/>
                <w:lang w:val="en-US" w:eastAsia="zh-CN"/>
              </w:rPr>
            </w:pPr>
            <w:ins w:id="212" w:author="Huawei" w:date="2023-08-03T19:55:00Z">
              <w:r w:rsidRPr="000D5864">
                <w:rPr>
                  <w:rFonts w:ascii="Arial" w:hAnsi="Arial" w:cs="Arial"/>
                  <w:sz w:val="18"/>
                  <w:szCs w:val="18"/>
                  <w:lang w:val="en-US" w:eastAsia="zh-CN"/>
                </w:rPr>
                <w:t>|3*</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 xml:space="preserve"> –1* </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23EBC9E5" w14:textId="77777777" w:rsidR="00DC0BA3" w:rsidRPr="000D5864" w:rsidRDefault="00DC0BA3" w:rsidP="00667D5F">
            <w:pPr>
              <w:spacing w:after="0"/>
              <w:jc w:val="center"/>
              <w:rPr>
                <w:ins w:id="213" w:author="Huawei" w:date="2023-08-03T19:55:00Z"/>
                <w:rFonts w:ascii="Arial" w:hAnsi="Arial" w:cs="Arial"/>
                <w:sz w:val="18"/>
                <w:szCs w:val="18"/>
                <w:lang w:val="en-US" w:eastAsia="zh-CN"/>
              </w:rPr>
            </w:pPr>
            <w:ins w:id="214" w:author="Huawei" w:date="2023-08-03T19:55:00Z">
              <w:r w:rsidRPr="000D5864">
                <w:rPr>
                  <w:rFonts w:ascii="Arial" w:hAnsi="Arial" w:cs="Arial"/>
                  <w:sz w:val="18"/>
                  <w:szCs w:val="18"/>
                  <w:lang w:val="en-US" w:eastAsia="zh-CN"/>
                </w:rPr>
                <w:t>|3*</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 xml:space="preserve"> – 1*</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w:t>
              </w:r>
            </w:ins>
          </w:p>
        </w:tc>
        <w:tc>
          <w:tcPr>
            <w:tcW w:w="1319" w:type="dxa"/>
            <w:shd w:val="clear" w:color="auto" w:fill="auto"/>
            <w:noWrap/>
            <w:vAlign w:val="center"/>
            <w:hideMark/>
          </w:tcPr>
          <w:p w14:paraId="27AD12CF" w14:textId="77777777" w:rsidR="00DC0BA3" w:rsidRPr="000D5864" w:rsidRDefault="00DC0BA3" w:rsidP="00667D5F">
            <w:pPr>
              <w:spacing w:after="0"/>
              <w:jc w:val="center"/>
              <w:rPr>
                <w:ins w:id="215" w:author="Huawei" w:date="2023-08-03T19:55:00Z"/>
                <w:rFonts w:ascii="Arial" w:hAnsi="Arial" w:cs="Arial"/>
                <w:sz w:val="18"/>
                <w:szCs w:val="18"/>
                <w:lang w:val="en-US" w:eastAsia="zh-CN"/>
              </w:rPr>
            </w:pPr>
            <w:ins w:id="216" w:author="Huawei" w:date="2023-08-03T19:55:00Z">
              <w:r w:rsidRPr="000D5864">
                <w:rPr>
                  <w:rFonts w:ascii="Arial" w:hAnsi="Arial" w:cs="Arial"/>
                  <w:sz w:val="18"/>
                  <w:szCs w:val="18"/>
                  <w:lang w:val="en-US" w:eastAsia="zh-CN"/>
                </w:rPr>
                <w:t>|3*</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 xml:space="preserve"> – 1*</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35B76704" w14:textId="77777777" w:rsidR="00DC0BA3" w:rsidRPr="000D5864" w:rsidRDefault="00DC0BA3" w:rsidP="00667D5F">
            <w:pPr>
              <w:spacing w:after="0"/>
              <w:jc w:val="center"/>
              <w:rPr>
                <w:ins w:id="217" w:author="Huawei" w:date="2023-08-03T19:55:00Z"/>
                <w:rFonts w:ascii="Arial" w:hAnsi="Arial" w:cs="Arial"/>
                <w:sz w:val="18"/>
                <w:szCs w:val="18"/>
                <w:lang w:val="en-US" w:eastAsia="zh-CN"/>
              </w:rPr>
            </w:pPr>
            <w:ins w:id="218" w:author="Huawei" w:date="2023-08-03T19:55:00Z">
              <w:r w:rsidRPr="000D5864">
                <w:rPr>
                  <w:rFonts w:ascii="Arial" w:hAnsi="Arial" w:cs="Arial"/>
                  <w:sz w:val="18"/>
                  <w:szCs w:val="18"/>
                  <w:lang w:val="en-US" w:eastAsia="zh-CN"/>
                </w:rPr>
                <w:t>|3*</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 xml:space="preserve"> – 1*</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w:t>
              </w:r>
            </w:ins>
          </w:p>
        </w:tc>
      </w:tr>
      <w:tr w:rsidR="00DC0BA3" w:rsidRPr="000D5864" w14:paraId="0FBEA44E" w14:textId="77777777" w:rsidTr="006528C1">
        <w:trPr>
          <w:trHeight w:val="496"/>
          <w:jc w:val="center"/>
          <w:ins w:id="219" w:author="Huawei" w:date="2023-08-03T19:55:00Z"/>
        </w:trPr>
        <w:tc>
          <w:tcPr>
            <w:tcW w:w="2255" w:type="dxa"/>
            <w:shd w:val="clear" w:color="000000" w:fill="92D050"/>
            <w:noWrap/>
            <w:vAlign w:val="center"/>
            <w:hideMark/>
          </w:tcPr>
          <w:p w14:paraId="5A6B3CAD" w14:textId="77777777" w:rsidR="00DC0BA3" w:rsidRPr="000D5864" w:rsidRDefault="00DC0BA3" w:rsidP="00667D5F">
            <w:pPr>
              <w:spacing w:after="0"/>
              <w:rPr>
                <w:ins w:id="220" w:author="Huawei" w:date="2023-08-03T19:55:00Z"/>
                <w:rFonts w:ascii="Arial" w:hAnsi="Arial" w:cs="Arial"/>
                <w:sz w:val="18"/>
                <w:szCs w:val="18"/>
                <w:lang w:val="en-US" w:eastAsia="zh-CN"/>
              </w:rPr>
            </w:pPr>
            <w:ins w:id="221" w:author="Huawei" w:date="2023-08-03T19:55:00Z">
              <w:r w:rsidRPr="000D5864">
                <w:rPr>
                  <w:rFonts w:ascii="Arial" w:hAnsi="Arial" w:cs="Arial"/>
                  <w:sz w:val="18"/>
                  <w:szCs w:val="18"/>
                  <w:lang w:val="en-US" w:eastAsia="zh-CN"/>
                </w:rPr>
                <w:t>IMD frequency limits (MHz)</w:t>
              </w:r>
            </w:ins>
          </w:p>
        </w:tc>
        <w:tc>
          <w:tcPr>
            <w:tcW w:w="1319" w:type="dxa"/>
            <w:shd w:val="clear" w:color="000000" w:fill="92D050"/>
            <w:noWrap/>
            <w:vAlign w:val="center"/>
            <w:hideMark/>
          </w:tcPr>
          <w:p w14:paraId="5F03A352" w14:textId="77777777" w:rsidR="00DC0BA3" w:rsidRPr="000D5864" w:rsidRDefault="00DC0BA3" w:rsidP="00667D5F">
            <w:pPr>
              <w:spacing w:after="0"/>
              <w:jc w:val="center"/>
              <w:rPr>
                <w:ins w:id="222" w:author="Huawei" w:date="2023-08-03T19:55:00Z"/>
                <w:rFonts w:ascii="Arial" w:hAnsi="Arial" w:cs="Arial"/>
                <w:sz w:val="18"/>
                <w:szCs w:val="18"/>
                <w:lang w:val="en-US" w:eastAsia="zh-CN"/>
              </w:rPr>
            </w:pPr>
            <w:ins w:id="223" w:author="Huawei" w:date="2023-08-03T19:55:00Z">
              <w:r w:rsidRPr="000D5864">
                <w:rPr>
                  <w:rFonts w:ascii="Arial" w:hAnsi="Arial" w:cs="Arial"/>
                  <w:sz w:val="18"/>
                  <w:szCs w:val="18"/>
                  <w:lang w:val="en-US" w:eastAsia="zh-CN"/>
                </w:rPr>
                <w:t>4834</w:t>
              </w:r>
            </w:ins>
          </w:p>
        </w:tc>
        <w:tc>
          <w:tcPr>
            <w:tcW w:w="1375" w:type="dxa"/>
            <w:shd w:val="clear" w:color="000000" w:fill="92D050"/>
            <w:noWrap/>
            <w:vAlign w:val="center"/>
            <w:hideMark/>
          </w:tcPr>
          <w:p w14:paraId="299D5EE7" w14:textId="77777777" w:rsidR="00DC0BA3" w:rsidRPr="000D5864" w:rsidRDefault="00DC0BA3" w:rsidP="00667D5F">
            <w:pPr>
              <w:spacing w:after="0"/>
              <w:jc w:val="center"/>
              <w:rPr>
                <w:ins w:id="224" w:author="Huawei" w:date="2023-08-03T19:55:00Z"/>
                <w:rFonts w:ascii="Arial" w:hAnsi="Arial" w:cs="Arial"/>
                <w:sz w:val="18"/>
                <w:szCs w:val="18"/>
                <w:lang w:val="en-US" w:eastAsia="zh-CN"/>
              </w:rPr>
            </w:pPr>
            <w:ins w:id="225" w:author="Huawei" w:date="2023-08-03T19:55:00Z">
              <w:r w:rsidRPr="000D5864">
                <w:rPr>
                  <w:rFonts w:ascii="Arial" w:hAnsi="Arial" w:cs="Arial"/>
                  <w:sz w:val="18"/>
                  <w:szCs w:val="18"/>
                  <w:lang w:val="en-US" w:eastAsia="zh-CN"/>
                </w:rPr>
                <w:t>5031</w:t>
              </w:r>
            </w:ins>
          </w:p>
        </w:tc>
        <w:tc>
          <w:tcPr>
            <w:tcW w:w="1319" w:type="dxa"/>
            <w:shd w:val="clear" w:color="000000" w:fill="92D050"/>
            <w:noWrap/>
            <w:vAlign w:val="center"/>
            <w:hideMark/>
          </w:tcPr>
          <w:p w14:paraId="154E7CCB" w14:textId="77777777" w:rsidR="00DC0BA3" w:rsidRPr="000D5864" w:rsidRDefault="00DC0BA3" w:rsidP="00667D5F">
            <w:pPr>
              <w:spacing w:after="0"/>
              <w:jc w:val="center"/>
              <w:rPr>
                <w:ins w:id="226" w:author="Huawei" w:date="2023-08-03T19:55:00Z"/>
                <w:rFonts w:ascii="Arial" w:hAnsi="Arial" w:cs="Arial"/>
                <w:sz w:val="18"/>
                <w:szCs w:val="18"/>
                <w:lang w:val="en-US" w:eastAsia="zh-CN"/>
              </w:rPr>
            </w:pPr>
            <w:ins w:id="227" w:author="Huawei" w:date="2023-08-03T19:55:00Z">
              <w:r w:rsidRPr="000D5864">
                <w:rPr>
                  <w:rFonts w:ascii="Arial" w:hAnsi="Arial" w:cs="Arial"/>
                  <w:sz w:val="18"/>
                  <w:szCs w:val="18"/>
                  <w:lang w:val="en-US" w:eastAsia="zh-CN"/>
                </w:rPr>
                <w:t>187</w:t>
              </w:r>
            </w:ins>
          </w:p>
        </w:tc>
        <w:tc>
          <w:tcPr>
            <w:tcW w:w="1375" w:type="dxa"/>
            <w:shd w:val="clear" w:color="000000" w:fill="92D050"/>
            <w:noWrap/>
            <w:vAlign w:val="center"/>
            <w:hideMark/>
          </w:tcPr>
          <w:p w14:paraId="7F16260C" w14:textId="77777777" w:rsidR="00DC0BA3" w:rsidRPr="000D5864" w:rsidRDefault="00DC0BA3" w:rsidP="00667D5F">
            <w:pPr>
              <w:spacing w:after="0"/>
              <w:jc w:val="center"/>
              <w:rPr>
                <w:ins w:id="228" w:author="Huawei" w:date="2023-08-03T19:55:00Z"/>
                <w:rFonts w:ascii="Arial" w:hAnsi="Arial" w:cs="Arial"/>
                <w:sz w:val="18"/>
                <w:szCs w:val="18"/>
                <w:lang w:val="en-US" w:eastAsia="zh-CN"/>
              </w:rPr>
            </w:pPr>
            <w:ins w:id="229" w:author="Huawei" w:date="2023-08-03T19:55:00Z">
              <w:r w:rsidRPr="000D5864">
                <w:rPr>
                  <w:rFonts w:ascii="Arial" w:hAnsi="Arial" w:cs="Arial"/>
                  <w:sz w:val="18"/>
                  <w:szCs w:val="18"/>
                  <w:lang w:val="en-US" w:eastAsia="zh-CN"/>
                </w:rPr>
                <w:t>298</w:t>
              </w:r>
            </w:ins>
          </w:p>
        </w:tc>
      </w:tr>
      <w:tr w:rsidR="00DC0BA3" w:rsidRPr="000D5864" w14:paraId="68C4F74B" w14:textId="77777777" w:rsidTr="006528C1">
        <w:trPr>
          <w:trHeight w:val="496"/>
          <w:jc w:val="center"/>
          <w:ins w:id="230" w:author="Huawei" w:date="2023-08-03T19:55:00Z"/>
        </w:trPr>
        <w:tc>
          <w:tcPr>
            <w:tcW w:w="2255" w:type="dxa"/>
            <w:shd w:val="clear" w:color="auto" w:fill="auto"/>
            <w:noWrap/>
            <w:vAlign w:val="center"/>
            <w:hideMark/>
          </w:tcPr>
          <w:p w14:paraId="1FB20740" w14:textId="77777777" w:rsidR="00DC0BA3" w:rsidRPr="000D5864" w:rsidRDefault="00DC0BA3" w:rsidP="00667D5F">
            <w:pPr>
              <w:spacing w:after="0"/>
              <w:rPr>
                <w:ins w:id="231" w:author="Huawei" w:date="2023-08-03T19:55:00Z"/>
                <w:rFonts w:ascii="Arial" w:hAnsi="Arial" w:cs="Arial"/>
                <w:sz w:val="18"/>
                <w:szCs w:val="18"/>
                <w:lang w:val="en-US" w:eastAsia="zh-CN"/>
              </w:rPr>
            </w:pPr>
            <w:ins w:id="232" w:author="Huawei" w:date="2023-08-03T19:55:00Z">
              <w:r w:rsidRPr="000D5864">
                <w:rPr>
                  <w:rFonts w:ascii="Arial" w:hAnsi="Arial" w:cs="Arial"/>
                  <w:sz w:val="18"/>
                  <w:szCs w:val="18"/>
                  <w:lang w:val="en-US" w:eastAsia="zh-CN"/>
                </w:rPr>
                <w:t>Two-tone 4</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0BCCDD99" w14:textId="77777777" w:rsidR="00DC0BA3" w:rsidRPr="000D5864" w:rsidRDefault="00DC0BA3" w:rsidP="00667D5F">
            <w:pPr>
              <w:spacing w:after="0"/>
              <w:jc w:val="center"/>
              <w:rPr>
                <w:ins w:id="233" w:author="Huawei" w:date="2023-08-03T19:55:00Z"/>
                <w:rFonts w:ascii="Arial" w:hAnsi="Arial" w:cs="Arial"/>
                <w:sz w:val="18"/>
                <w:szCs w:val="18"/>
                <w:lang w:val="en-US" w:eastAsia="zh-CN"/>
              </w:rPr>
            </w:pPr>
            <w:ins w:id="234" w:author="Huawei" w:date="2023-08-03T19:55:00Z">
              <w:r w:rsidRPr="000D5864">
                <w:rPr>
                  <w:rFonts w:ascii="Arial" w:hAnsi="Arial" w:cs="Arial"/>
                  <w:sz w:val="18"/>
                  <w:szCs w:val="18"/>
                  <w:lang w:val="en-US" w:eastAsia="zh-CN"/>
                </w:rPr>
                <w:t>|3*</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 xml:space="preserve"> +1* </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4D5DE4AA" w14:textId="77777777" w:rsidR="00DC0BA3" w:rsidRPr="000D5864" w:rsidRDefault="00DC0BA3" w:rsidP="00667D5F">
            <w:pPr>
              <w:spacing w:after="0"/>
              <w:jc w:val="center"/>
              <w:rPr>
                <w:ins w:id="235" w:author="Huawei" w:date="2023-08-03T19:55:00Z"/>
                <w:rFonts w:ascii="Arial" w:hAnsi="Arial" w:cs="Arial"/>
                <w:sz w:val="18"/>
                <w:szCs w:val="18"/>
                <w:lang w:val="en-US" w:eastAsia="zh-CN"/>
              </w:rPr>
            </w:pPr>
            <w:ins w:id="236" w:author="Huawei" w:date="2023-08-03T19:55:00Z">
              <w:r w:rsidRPr="000D5864">
                <w:rPr>
                  <w:rFonts w:ascii="Arial" w:hAnsi="Arial" w:cs="Arial"/>
                  <w:sz w:val="18"/>
                  <w:szCs w:val="18"/>
                  <w:lang w:val="en-US" w:eastAsia="zh-CN"/>
                </w:rPr>
                <w:t>|3*</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 xml:space="preserve"> + 1*</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w:t>
              </w:r>
            </w:ins>
          </w:p>
        </w:tc>
        <w:tc>
          <w:tcPr>
            <w:tcW w:w="1319" w:type="dxa"/>
            <w:shd w:val="clear" w:color="auto" w:fill="auto"/>
            <w:noWrap/>
            <w:vAlign w:val="center"/>
            <w:hideMark/>
          </w:tcPr>
          <w:p w14:paraId="261A1C6F" w14:textId="77777777" w:rsidR="00DC0BA3" w:rsidRPr="000D5864" w:rsidRDefault="00DC0BA3" w:rsidP="00667D5F">
            <w:pPr>
              <w:spacing w:after="0"/>
              <w:jc w:val="center"/>
              <w:rPr>
                <w:ins w:id="237" w:author="Huawei" w:date="2023-08-03T19:55:00Z"/>
                <w:rFonts w:ascii="Arial" w:hAnsi="Arial" w:cs="Arial"/>
                <w:sz w:val="18"/>
                <w:szCs w:val="18"/>
                <w:lang w:val="en-US" w:eastAsia="zh-CN"/>
              </w:rPr>
            </w:pPr>
            <w:ins w:id="238" w:author="Huawei" w:date="2023-08-03T19:55:00Z">
              <w:r w:rsidRPr="000D5864">
                <w:rPr>
                  <w:rFonts w:ascii="Arial" w:hAnsi="Arial" w:cs="Arial"/>
                  <w:sz w:val="18"/>
                  <w:szCs w:val="18"/>
                  <w:lang w:val="en-US" w:eastAsia="zh-CN"/>
                </w:rPr>
                <w:t>|3*</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 xml:space="preserve"> + 1*</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52C19D86" w14:textId="77777777" w:rsidR="00DC0BA3" w:rsidRPr="000D5864" w:rsidRDefault="00DC0BA3" w:rsidP="00667D5F">
            <w:pPr>
              <w:spacing w:after="0"/>
              <w:jc w:val="center"/>
              <w:rPr>
                <w:ins w:id="239" w:author="Huawei" w:date="2023-08-03T19:55:00Z"/>
                <w:rFonts w:ascii="Arial" w:hAnsi="Arial" w:cs="Arial"/>
                <w:sz w:val="18"/>
                <w:szCs w:val="18"/>
                <w:lang w:val="en-US" w:eastAsia="zh-CN"/>
              </w:rPr>
            </w:pPr>
            <w:ins w:id="240" w:author="Huawei" w:date="2023-08-03T19:55:00Z">
              <w:r w:rsidRPr="000D5864">
                <w:rPr>
                  <w:rFonts w:ascii="Arial" w:hAnsi="Arial" w:cs="Arial"/>
                  <w:sz w:val="18"/>
                  <w:szCs w:val="18"/>
                  <w:lang w:val="en-US" w:eastAsia="zh-CN"/>
                </w:rPr>
                <w:t>|3*</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 xml:space="preserve"> + 1*</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w:t>
              </w:r>
            </w:ins>
          </w:p>
        </w:tc>
      </w:tr>
      <w:tr w:rsidR="00DC0BA3" w:rsidRPr="000D5864" w14:paraId="014F4D9C" w14:textId="77777777" w:rsidTr="006528C1">
        <w:trPr>
          <w:trHeight w:val="496"/>
          <w:jc w:val="center"/>
          <w:ins w:id="241" w:author="Huawei" w:date="2023-08-03T19:55:00Z"/>
        </w:trPr>
        <w:tc>
          <w:tcPr>
            <w:tcW w:w="2255" w:type="dxa"/>
            <w:shd w:val="clear" w:color="000000" w:fill="92D050"/>
            <w:noWrap/>
            <w:vAlign w:val="center"/>
            <w:hideMark/>
          </w:tcPr>
          <w:p w14:paraId="674FDB60" w14:textId="77777777" w:rsidR="00DC0BA3" w:rsidRPr="000D5864" w:rsidRDefault="00DC0BA3" w:rsidP="00667D5F">
            <w:pPr>
              <w:spacing w:after="0"/>
              <w:rPr>
                <w:ins w:id="242" w:author="Huawei" w:date="2023-08-03T19:55:00Z"/>
                <w:rFonts w:ascii="Arial" w:hAnsi="Arial" w:cs="Arial"/>
                <w:sz w:val="18"/>
                <w:szCs w:val="18"/>
                <w:lang w:val="en-US" w:eastAsia="zh-CN"/>
              </w:rPr>
            </w:pPr>
            <w:ins w:id="243" w:author="Huawei" w:date="2023-08-03T19:55:00Z">
              <w:r w:rsidRPr="000D5864">
                <w:rPr>
                  <w:rFonts w:ascii="Arial" w:hAnsi="Arial" w:cs="Arial"/>
                  <w:sz w:val="18"/>
                  <w:szCs w:val="18"/>
                  <w:lang w:val="en-US" w:eastAsia="zh-CN"/>
                </w:rPr>
                <w:lastRenderedPageBreak/>
                <w:t>IMD frequency limits (MHz)</w:t>
              </w:r>
            </w:ins>
          </w:p>
        </w:tc>
        <w:tc>
          <w:tcPr>
            <w:tcW w:w="1319" w:type="dxa"/>
            <w:shd w:val="clear" w:color="000000" w:fill="92D050"/>
            <w:noWrap/>
            <w:vAlign w:val="center"/>
            <w:hideMark/>
          </w:tcPr>
          <w:p w14:paraId="7D9FD7A0" w14:textId="77777777" w:rsidR="00DC0BA3" w:rsidRPr="000D5864" w:rsidRDefault="00DC0BA3" w:rsidP="00667D5F">
            <w:pPr>
              <w:spacing w:after="0"/>
              <w:jc w:val="center"/>
              <w:rPr>
                <w:ins w:id="244" w:author="Huawei" w:date="2023-08-03T19:55:00Z"/>
                <w:rFonts w:ascii="Arial" w:hAnsi="Arial" w:cs="Arial"/>
                <w:sz w:val="18"/>
                <w:szCs w:val="18"/>
                <w:lang w:val="en-US" w:eastAsia="zh-CN"/>
              </w:rPr>
            </w:pPr>
            <w:ins w:id="245" w:author="Huawei" w:date="2023-08-03T19:55:00Z">
              <w:r w:rsidRPr="000D5864">
                <w:rPr>
                  <w:rFonts w:ascii="Arial" w:hAnsi="Arial" w:cs="Arial"/>
                  <w:sz w:val="18"/>
                  <w:szCs w:val="18"/>
                  <w:lang w:val="en-US" w:eastAsia="zh-CN"/>
                </w:rPr>
                <w:t>6249</w:t>
              </w:r>
            </w:ins>
          </w:p>
        </w:tc>
        <w:tc>
          <w:tcPr>
            <w:tcW w:w="1375" w:type="dxa"/>
            <w:shd w:val="clear" w:color="000000" w:fill="92D050"/>
            <w:noWrap/>
            <w:vAlign w:val="center"/>
            <w:hideMark/>
          </w:tcPr>
          <w:p w14:paraId="78200896" w14:textId="77777777" w:rsidR="00DC0BA3" w:rsidRPr="000D5864" w:rsidRDefault="00DC0BA3" w:rsidP="00667D5F">
            <w:pPr>
              <w:spacing w:after="0"/>
              <w:jc w:val="center"/>
              <w:rPr>
                <w:ins w:id="246" w:author="Huawei" w:date="2023-08-03T19:55:00Z"/>
                <w:rFonts w:ascii="Arial" w:hAnsi="Arial" w:cs="Arial"/>
                <w:sz w:val="18"/>
                <w:szCs w:val="18"/>
                <w:lang w:val="en-US" w:eastAsia="zh-CN"/>
              </w:rPr>
            </w:pPr>
            <w:ins w:id="247" w:author="Huawei" w:date="2023-08-03T19:55:00Z">
              <w:r w:rsidRPr="000D5864">
                <w:rPr>
                  <w:rFonts w:ascii="Arial" w:hAnsi="Arial" w:cs="Arial"/>
                  <w:sz w:val="18"/>
                  <w:szCs w:val="18"/>
                  <w:lang w:val="en-US" w:eastAsia="zh-CN"/>
                </w:rPr>
                <w:t>6446</w:t>
              </w:r>
            </w:ins>
          </w:p>
        </w:tc>
        <w:tc>
          <w:tcPr>
            <w:tcW w:w="1319" w:type="dxa"/>
            <w:shd w:val="clear" w:color="000000" w:fill="92D050"/>
            <w:noWrap/>
            <w:vAlign w:val="center"/>
            <w:hideMark/>
          </w:tcPr>
          <w:p w14:paraId="7FF65F3F" w14:textId="77777777" w:rsidR="00DC0BA3" w:rsidRPr="000D5864" w:rsidRDefault="00DC0BA3" w:rsidP="00667D5F">
            <w:pPr>
              <w:spacing w:after="0"/>
              <w:jc w:val="center"/>
              <w:rPr>
                <w:ins w:id="248" w:author="Huawei" w:date="2023-08-03T19:55:00Z"/>
                <w:rFonts w:ascii="Arial" w:hAnsi="Arial" w:cs="Arial"/>
                <w:sz w:val="18"/>
                <w:szCs w:val="18"/>
                <w:lang w:val="en-US" w:eastAsia="zh-CN"/>
              </w:rPr>
            </w:pPr>
            <w:ins w:id="249" w:author="Huawei" w:date="2023-08-03T19:55:00Z">
              <w:r w:rsidRPr="000D5864">
                <w:rPr>
                  <w:rFonts w:ascii="Arial" w:hAnsi="Arial" w:cs="Arial"/>
                  <w:sz w:val="18"/>
                  <w:szCs w:val="18"/>
                  <w:lang w:val="en-US" w:eastAsia="zh-CN"/>
                </w:rPr>
                <w:t>3947</w:t>
              </w:r>
            </w:ins>
          </w:p>
        </w:tc>
        <w:tc>
          <w:tcPr>
            <w:tcW w:w="1375" w:type="dxa"/>
            <w:shd w:val="clear" w:color="000000" w:fill="92D050"/>
            <w:noWrap/>
            <w:vAlign w:val="center"/>
            <w:hideMark/>
          </w:tcPr>
          <w:p w14:paraId="29B0DE5D" w14:textId="77777777" w:rsidR="00DC0BA3" w:rsidRPr="000D5864" w:rsidRDefault="00DC0BA3" w:rsidP="00667D5F">
            <w:pPr>
              <w:spacing w:after="0"/>
              <w:jc w:val="center"/>
              <w:rPr>
                <w:ins w:id="250" w:author="Huawei" w:date="2023-08-03T19:55:00Z"/>
                <w:rFonts w:ascii="Arial" w:hAnsi="Arial" w:cs="Arial"/>
                <w:sz w:val="18"/>
                <w:szCs w:val="18"/>
                <w:lang w:val="en-US" w:eastAsia="zh-CN"/>
              </w:rPr>
            </w:pPr>
            <w:ins w:id="251" w:author="Huawei" w:date="2023-08-03T19:55:00Z">
              <w:r w:rsidRPr="000D5864">
                <w:rPr>
                  <w:rFonts w:ascii="Arial" w:hAnsi="Arial" w:cs="Arial"/>
                  <w:sz w:val="18"/>
                  <w:szCs w:val="18"/>
                  <w:lang w:val="en-US" w:eastAsia="zh-CN"/>
                </w:rPr>
                <w:t>4058</w:t>
              </w:r>
            </w:ins>
          </w:p>
        </w:tc>
      </w:tr>
      <w:tr w:rsidR="00DC0BA3" w:rsidRPr="000D5864" w14:paraId="073617C6" w14:textId="77777777" w:rsidTr="006528C1">
        <w:trPr>
          <w:trHeight w:val="496"/>
          <w:jc w:val="center"/>
          <w:ins w:id="252" w:author="Huawei" w:date="2023-08-03T19:55:00Z"/>
        </w:trPr>
        <w:tc>
          <w:tcPr>
            <w:tcW w:w="2255" w:type="dxa"/>
            <w:shd w:val="clear" w:color="auto" w:fill="auto"/>
            <w:noWrap/>
            <w:vAlign w:val="center"/>
            <w:hideMark/>
          </w:tcPr>
          <w:p w14:paraId="5A611982" w14:textId="77777777" w:rsidR="00DC0BA3" w:rsidRPr="000D5864" w:rsidRDefault="00DC0BA3" w:rsidP="00667D5F">
            <w:pPr>
              <w:spacing w:after="0"/>
              <w:rPr>
                <w:ins w:id="253" w:author="Huawei" w:date="2023-08-03T19:55:00Z"/>
                <w:rFonts w:ascii="Arial" w:hAnsi="Arial" w:cs="Arial"/>
                <w:sz w:val="18"/>
                <w:szCs w:val="18"/>
                <w:lang w:val="en-US" w:eastAsia="zh-CN"/>
              </w:rPr>
            </w:pPr>
            <w:ins w:id="254" w:author="Huawei" w:date="2023-08-03T19:55:00Z">
              <w:r w:rsidRPr="000D5864">
                <w:rPr>
                  <w:rFonts w:ascii="Arial" w:hAnsi="Arial" w:cs="Arial"/>
                  <w:sz w:val="18"/>
                  <w:szCs w:val="18"/>
                  <w:lang w:val="en-US" w:eastAsia="zh-CN"/>
                </w:rPr>
                <w:t>Two-tone 4</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5A1C8723" w14:textId="77777777" w:rsidR="00DC0BA3" w:rsidRPr="000D5864" w:rsidRDefault="00DC0BA3" w:rsidP="00667D5F">
            <w:pPr>
              <w:spacing w:after="0"/>
              <w:jc w:val="center"/>
              <w:rPr>
                <w:ins w:id="255" w:author="Huawei" w:date="2023-08-03T19:55:00Z"/>
                <w:rFonts w:ascii="Arial" w:hAnsi="Arial" w:cs="Arial"/>
                <w:sz w:val="18"/>
                <w:szCs w:val="18"/>
                <w:lang w:val="en-US" w:eastAsia="zh-CN"/>
              </w:rPr>
            </w:pPr>
            <w:ins w:id="256" w:author="Huawei" w:date="2023-08-03T19:5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 xml:space="preserve"> –2* </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13793923" w14:textId="77777777" w:rsidR="00DC0BA3" w:rsidRPr="000D5864" w:rsidRDefault="00DC0BA3" w:rsidP="00667D5F">
            <w:pPr>
              <w:spacing w:after="0"/>
              <w:jc w:val="center"/>
              <w:rPr>
                <w:ins w:id="257" w:author="Huawei" w:date="2023-08-03T19:55:00Z"/>
                <w:rFonts w:ascii="Arial" w:hAnsi="Arial" w:cs="Arial"/>
                <w:sz w:val="18"/>
                <w:szCs w:val="18"/>
                <w:lang w:val="en-US" w:eastAsia="zh-CN"/>
              </w:rPr>
            </w:pPr>
            <w:ins w:id="258" w:author="Huawei" w:date="2023-08-03T19:5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 xml:space="preserve"> –2* </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w:t>
              </w:r>
            </w:ins>
          </w:p>
        </w:tc>
        <w:tc>
          <w:tcPr>
            <w:tcW w:w="1319" w:type="dxa"/>
            <w:shd w:val="clear" w:color="auto" w:fill="auto"/>
            <w:noWrap/>
            <w:vAlign w:val="center"/>
            <w:hideMark/>
          </w:tcPr>
          <w:p w14:paraId="2C91AB03" w14:textId="77777777" w:rsidR="00DC0BA3" w:rsidRPr="000D5864" w:rsidRDefault="00DC0BA3" w:rsidP="00667D5F">
            <w:pPr>
              <w:spacing w:after="0"/>
              <w:jc w:val="center"/>
              <w:rPr>
                <w:ins w:id="259" w:author="Huawei" w:date="2023-08-03T19:55:00Z"/>
                <w:rFonts w:ascii="Arial" w:hAnsi="Arial" w:cs="Arial"/>
                <w:sz w:val="18"/>
                <w:szCs w:val="18"/>
                <w:lang w:val="en-US" w:eastAsia="zh-CN"/>
              </w:rPr>
            </w:pPr>
            <w:ins w:id="260" w:author="Huawei" w:date="2023-08-03T19:5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 xml:space="preserve"> +2* </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6B5A6DE0" w14:textId="77777777" w:rsidR="00DC0BA3" w:rsidRPr="000D5864" w:rsidRDefault="00DC0BA3" w:rsidP="00667D5F">
            <w:pPr>
              <w:spacing w:after="0"/>
              <w:jc w:val="center"/>
              <w:rPr>
                <w:ins w:id="261" w:author="Huawei" w:date="2023-08-03T19:55:00Z"/>
                <w:rFonts w:ascii="Arial" w:hAnsi="Arial" w:cs="Arial"/>
                <w:sz w:val="18"/>
                <w:szCs w:val="18"/>
                <w:lang w:val="en-US" w:eastAsia="zh-CN"/>
              </w:rPr>
            </w:pPr>
            <w:ins w:id="262" w:author="Huawei" w:date="2023-08-03T19:5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 xml:space="preserve"> +2* </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w:t>
              </w:r>
            </w:ins>
          </w:p>
        </w:tc>
      </w:tr>
      <w:tr w:rsidR="00DC0BA3" w:rsidRPr="000D5864" w14:paraId="444109EE" w14:textId="77777777" w:rsidTr="006528C1">
        <w:trPr>
          <w:trHeight w:val="557"/>
          <w:jc w:val="center"/>
          <w:ins w:id="263" w:author="Huawei" w:date="2023-08-03T19:55:00Z"/>
        </w:trPr>
        <w:tc>
          <w:tcPr>
            <w:tcW w:w="2255" w:type="dxa"/>
            <w:shd w:val="clear" w:color="000000" w:fill="92D050"/>
            <w:noWrap/>
            <w:vAlign w:val="center"/>
            <w:hideMark/>
          </w:tcPr>
          <w:p w14:paraId="413AC1E6" w14:textId="77777777" w:rsidR="00DC0BA3" w:rsidRPr="000D5864" w:rsidRDefault="00DC0BA3" w:rsidP="00667D5F">
            <w:pPr>
              <w:spacing w:after="0"/>
              <w:rPr>
                <w:ins w:id="264" w:author="Huawei" w:date="2023-08-03T19:55:00Z"/>
                <w:rFonts w:ascii="Arial" w:hAnsi="Arial" w:cs="Arial"/>
                <w:sz w:val="18"/>
                <w:szCs w:val="18"/>
                <w:lang w:val="en-US" w:eastAsia="zh-CN"/>
              </w:rPr>
            </w:pPr>
            <w:ins w:id="265" w:author="Huawei" w:date="2023-08-03T19:55:00Z">
              <w:r w:rsidRPr="000D5864">
                <w:rPr>
                  <w:rFonts w:ascii="Arial" w:hAnsi="Arial" w:cs="Arial"/>
                  <w:sz w:val="18"/>
                  <w:szCs w:val="18"/>
                  <w:lang w:val="en-US" w:eastAsia="zh-CN"/>
                </w:rPr>
                <w:t>IMD frequency limits (MHz)</w:t>
              </w:r>
            </w:ins>
          </w:p>
        </w:tc>
        <w:tc>
          <w:tcPr>
            <w:tcW w:w="1319" w:type="dxa"/>
            <w:shd w:val="clear" w:color="000000" w:fill="92D050"/>
            <w:noWrap/>
            <w:vAlign w:val="center"/>
            <w:hideMark/>
          </w:tcPr>
          <w:p w14:paraId="062D6C86" w14:textId="77777777" w:rsidR="00DC0BA3" w:rsidRPr="000D5864" w:rsidRDefault="00DC0BA3" w:rsidP="00667D5F">
            <w:pPr>
              <w:spacing w:after="0"/>
              <w:jc w:val="center"/>
              <w:rPr>
                <w:ins w:id="266" w:author="Huawei" w:date="2023-08-03T19:55:00Z"/>
                <w:rFonts w:ascii="Arial" w:hAnsi="Arial" w:cs="Arial"/>
                <w:sz w:val="18"/>
                <w:szCs w:val="18"/>
                <w:lang w:val="en-US" w:eastAsia="zh-CN"/>
              </w:rPr>
            </w:pPr>
            <w:ins w:id="267" w:author="Huawei" w:date="2023-08-03T19:55:00Z">
              <w:r w:rsidRPr="000D5864">
                <w:rPr>
                  <w:rFonts w:ascii="Arial" w:hAnsi="Arial" w:cs="Arial"/>
                  <w:sz w:val="18"/>
                  <w:szCs w:val="18"/>
                  <w:lang w:val="en-US" w:eastAsia="zh-CN"/>
                </w:rPr>
                <w:t>2268</w:t>
              </w:r>
            </w:ins>
          </w:p>
        </w:tc>
        <w:tc>
          <w:tcPr>
            <w:tcW w:w="1375" w:type="dxa"/>
            <w:shd w:val="clear" w:color="000000" w:fill="92D050"/>
            <w:noWrap/>
            <w:vAlign w:val="center"/>
            <w:hideMark/>
          </w:tcPr>
          <w:p w14:paraId="17A90D99" w14:textId="77777777" w:rsidR="00DC0BA3" w:rsidRPr="000D5864" w:rsidRDefault="00DC0BA3" w:rsidP="00667D5F">
            <w:pPr>
              <w:spacing w:after="0"/>
              <w:jc w:val="center"/>
              <w:rPr>
                <w:ins w:id="268" w:author="Huawei" w:date="2023-08-03T19:55:00Z"/>
                <w:rFonts w:ascii="Arial" w:hAnsi="Arial" w:cs="Arial"/>
                <w:sz w:val="18"/>
                <w:szCs w:val="18"/>
                <w:lang w:val="en-US" w:eastAsia="zh-CN"/>
              </w:rPr>
            </w:pPr>
            <w:ins w:id="269" w:author="Huawei" w:date="2023-08-03T19:55:00Z">
              <w:r w:rsidRPr="000D5864">
                <w:rPr>
                  <w:rFonts w:ascii="Arial" w:hAnsi="Arial" w:cs="Arial"/>
                  <w:sz w:val="18"/>
                  <w:szCs w:val="18"/>
                  <w:lang w:val="en-US" w:eastAsia="zh-CN"/>
                </w:rPr>
                <w:t>2422</w:t>
              </w:r>
            </w:ins>
          </w:p>
        </w:tc>
        <w:tc>
          <w:tcPr>
            <w:tcW w:w="1319" w:type="dxa"/>
            <w:shd w:val="clear" w:color="000000" w:fill="92D050"/>
            <w:noWrap/>
            <w:vAlign w:val="center"/>
            <w:hideMark/>
          </w:tcPr>
          <w:p w14:paraId="4B7B73E8" w14:textId="77777777" w:rsidR="00DC0BA3" w:rsidRPr="000D5864" w:rsidRDefault="00DC0BA3" w:rsidP="00667D5F">
            <w:pPr>
              <w:spacing w:after="0"/>
              <w:jc w:val="center"/>
              <w:rPr>
                <w:ins w:id="270" w:author="Huawei" w:date="2023-08-03T19:55:00Z"/>
                <w:rFonts w:ascii="Arial" w:hAnsi="Arial" w:cs="Arial"/>
                <w:sz w:val="18"/>
                <w:szCs w:val="18"/>
                <w:lang w:val="en-US" w:eastAsia="zh-CN"/>
              </w:rPr>
            </w:pPr>
            <w:ins w:id="271" w:author="Huawei" w:date="2023-08-03T19:55:00Z">
              <w:r w:rsidRPr="000D5864">
                <w:rPr>
                  <w:rFonts w:ascii="Arial" w:hAnsi="Arial" w:cs="Arial"/>
                  <w:sz w:val="18"/>
                  <w:szCs w:val="18"/>
                  <w:lang w:val="en-US" w:eastAsia="zh-CN"/>
                </w:rPr>
                <w:t>5098</w:t>
              </w:r>
            </w:ins>
          </w:p>
        </w:tc>
        <w:tc>
          <w:tcPr>
            <w:tcW w:w="1375" w:type="dxa"/>
            <w:shd w:val="clear" w:color="000000" w:fill="92D050"/>
            <w:noWrap/>
            <w:vAlign w:val="center"/>
            <w:hideMark/>
          </w:tcPr>
          <w:p w14:paraId="5A1A7681" w14:textId="77777777" w:rsidR="00DC0BA3" w:rsidRPr="000D5864" w:rsidRDefault="00DC0BA3" w:rsidP="00667D5F">
            <w:pPr>
              <w:spacing w:after="0"/>
              <w:jc w:val="center"/>
              <w:rPr>
                <w:ins w:id="272" w:author="Huawei" w:date="2023-08-03T19:55:00Z"/>
                <w:rFonts w:ascii="Arial" w:hAnsi="Arial" w:cs="Arial"/>
                <w:sz w:val="18"/>
                <w:szCs w:val="18"/>
                <w:lang w:val="en-US" w:eastAsia="zh-CN"/>
              </w:rPr>
            </w:pPr>
            <w:ins w:id="273" w:author="Huawei" w:date="2023-08-03T19:55:00Z">
              <w:r w:rsidRPr="000D5864">
                <w:rPr>
                  <w:rFonts w:ascii="Arial" w:hAnsi="Arial" w:cs="Arial"/>
                  <w:sz w:val="18"/>
                  <w:szCs w:val="18"/>
                  <w:lang w:val="en-US" w:eastAsia="zh-CN"/>
                </w:rPr>
                <w:t>5252</w:t>
              </w:r>
            </w:ins>
          </w:p>
        </w:tc>
      </w:tr>
      <w:tr w:rsidR="00DC0BA3" w:rsidRPr="000D5864" w14:paraId="71BE6C31" w14:textId="77777777" w:rsidTr="006528C1">
        <w:trPr>
          <w:trHeight w:val="496"/>
          <w:jc w:val="center"/>
          <w:ins w:id="274" w:author="Huawei" w:date="2023-08-03T19:55:00Z"/>
        </w:trPr>
        <w:tc>
          <w:tcPr>
            <w:tcW w:w="2255" w:type="dxa"/>
            <w:shd w:val="clear" w:color="auto" w:fill="auto"/>
            <w:noWrap/>
            <w:vAlign w:val="center"/>
            <w:hideMark/>
          </w:tcPr>
          <w:p w14:paraId="0E26CBDA" w14:textId="77777777" w:rsidR="00DC0BA3" w:rsidRPr="000D5864" w:rsidRDefault="00DC0BA3" w:rsidP="00667D5F">
            <w:pPr>
              <w:spacing w:after="0"/>
              <w:rPr>
                <w:ins w:id="275" w:author="Huawei" w:date="2023-08-03T19:55:00Z"/>
                <w:rFonts w:ascii="Arial" w:hAnsi="Arial" w:cs="Arial"/>
                <w:sz w:val="18"/>
                <w:szCs w:val="18"/>
                <w:lang w:val="en-US" w:eastAsia="zh-CN"/>
              </w:rPr>
            </w:pPr>
            <w:ins w:id="276" w:author="Huawei" w:date="2023-08-03T19:55:00Z">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01671C40" w14:textId="77777777" w:rsidR="00DC0BA3" w:rsidRPr="000D5864" w:rsidRDefault="00DC0BA3" w:rsidP="00667D5F">
            <w:pPr>
              <w:spacing w:after="0"/>
              <w:jc w:val="center"/>
              <w:rPr>
                <w:ins w:id="277" w:author="Huawei" w:date="2023-08-03T19:55:00Z"/>
                <w:rFonts w:ascii="Arial" w:hAnsi="Arial" w:cs="Arial"/>
                <w:sz w:val="18"/>
                <w:szCs w:val="18"/>
                <w:lang w:val="en-US" w:eastAsia="zh-CN"/>
              </w:rPr>
            </w:pPr>
            <w:ins w:id="278" w:author="Huawei" w:date="2023-08-03T19:55:00Z">
              <w:r w:rsidRPr="000D5864">
                <w:rPr>
                  <w:rFonts w:ascii="Arial" w:hAnsi="Arial" w:cs="Arial"/>
                  <w:sz w:val="18"/>
                  <w:szCs w:val="18"/>
                  <w:lang w:val="en-US" w:eastAsia="zh-CN"/>
                </w:rPr>
                <w:t>|</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 xml:space="preserve"> – 4*</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6BB3839C" w14:textId="77777777" w:rsidR="00DC0BA3" w:rsidRPr="000D5864" w:rsidRDefault="00DC0BA3" w:rsidP="00667D5F">
            <w:pPr>
              <w:spacing w:after="0"/>
              <w:jc w:val="center"/>
              <w:rPr>
                <w:ins w:id="279" w:author="Huawei" w:date="2023-08-03T19:55:00Z"/>
                <w:rFonts w:ascii="Arial" w:hAnsi="Arial" w:cs="Arial"/>
                <w:sz w:val="18"/>
                <w:szCs w:val="18"/>
                <w:lang w:val="en-US" w:eastAsia="zh-CN"/>
              </w:rPr>
            </w:pPr>
            <w:ins w:id="280" w:author="Huawei" w:date="2023-08-03T19:55:00Z">
              <w:r w:rsidRPr="000D5864">
                <w:rPr>
                  <w:rFonts w:ascii="Arial" w:hAnsi="Arial" w:cs="Arial"/>
                  <w:sz w:val="18"/>
                  <w:szCs w:val="18"/>
                  <w:lang w:val="en-US" w:eastAsia="zh-CN"/>
                </w:rPr>
                <w:t>|</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 xml:space="preserve"> – 4*</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w:t>
              </w:r>
            </w:ins>
          </w:p>
        </w:tc>
        <w:tc>
          <w:tcPr>
            <w:tcW w:w="1319" w:type="dxa"/>
            <w:shd w:val="clear" w:color="auto" w:fill="auto"/>
            <w:noWrap/>
            <w:vAlign w:val="center"/>
            <w:hideMark/>
          </w:tcPr>
          <w:p w14:paraId="60CCF8FF" w14:textId="77777777" w:rsidR="00DC0BA3" w:rsidRPr="000D5864" w:rsidRDefault="00DC0BA3" w:rsidP="00667D5F">
            <w:pPr>
              <w:spacing w:after="0"/>
              <w:jc w:val="center"/>
              <w:rPr>
                <w:ins w:id="281" w:author="Huawei" w:date="2023-08-03T19:55:00Z"/>
                <w:rFonts w:ascii="Arial" w:hAnsi="Arial" w:cs="Arial"/>
                <w:sz w:val="18"/>
                <w:szCs w:val="18"/>
                <w:lang w:val="en-US" w:eastAsia="zh-CN"/>
              </w:rPr>
            </w:pPr>
            <w:ins w:id="282" w:author="Huawei" w:date="2023-08-03T19:55:00Z">
              <w:r w:rsidRPr="000D5864">
                <w:rPr>
                  <w:rFonts w:ascii="Arial" w:hAnsi="Arial" w:cs="Arial"/>
                  <w:sz w:val="18"/>
                  <w:szCs w:val="18"/>
                  <w:lang w:val="en-US" w:eastAsia="zh-CN"/>
                </w:rPr>
                <w:t>|</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 xml:space="preserve"> – 4*</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327947A6" w14:textId="77777777" w:rsidR="00DC0BA3" w:rsidRPr="000D5864" w:rsidRDefault="00DC0BA3" w:rsidP="00667D5F">
            <w:pPr>
              <w:spacing w:after="0"/>
              <w:jc w:val="center"/>
              <w:rPr>
                <w:ins w:id="283" w:author="Huawei" w:date="2023-08-03T19:55:00Z"/>
                <w:rFonts w:ascii="Arial" w:hAnsi="Arial" w:cs="Arial"/>
                <w:sz w:val="18"/>
                <w:szCs w:val="18"/>
                <w:lang w:val="en-US" w:eastAsia="zh-CN"/>
              </w:rPr>
            </w:pPr>
            <w:ins w:id="284" w:author="Huawei" w:date="2023-08-03T19:55:00Z">
              <w:r w:rsidRPr="000D5864">
                <w:rPr>
                  <w:rFonts w:ascii="Arial" w:hAnsi="Arial" w:cs="Arial"/>
                  <w:sz w:val="18"/>
                  <w:szCs w:val="18"/>
                  <w:lang w:val="en-US" w:eastAsia="zh-CN"/>
                </w:rPr>
                <w:t>|</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 xml:space="preserve"> – 4*</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w:t>
              </w:r>
            </w:ins>
          </w:p>
        </w:tc>
      </w:tr>
      <w:tr w:rsidR="00DC0BA3" w:rsidRPr="000D5864" w14:paraId="2877FCCC" w14:textId="77777777" w:rsidTr="006528C1">
        <w:trPr>
          <w:trHeight w:val="496"/>
          <w:jc w:val="center"/>
          <w:ins w:id="285" w:author="Huawei" w:date="2023-08-03T19:55:00Z"/>
        </w:trPr>
        <w:tc>
          <w:tcPr>
            <w:tcW w:w="2255" w:type="dxa"/>
            <w:shd w:val="clear" w:color="000000" w:fill="FFC000"/>
            <w:noWrap/>
            <w:vAlign w:val="center"/>
            <w:hideMark/>
          </w:tcPr>
          <w:p w14:paraId="3149792E" w14:textId="77777777" w:rsidR="00DC0BA3" w:rsidRPr="000D5864" w:rsidRDefault="00DC0BA3" w:rsidP="00667D5F">
            <w:pPr>
              <w:spacing w:after="0"/>
              <w:rPr>
                <w:ins w:id="286" w:author="Huawei" w:date="2023-08-03T19:55:00Z"/>
                <w:rFonts w:ascii="Arial" w:hAnsi="Arial" w:cs="Arial"/>
                <w:sz w:val="18"/>
                <w:szCs w:val="18"/>
                <w:lang w:val="en-US" w:eastAsia="zh-CN"/>
              </w:rPr>
            </w:pPr>
            <w:ins w:id="287" w:author="Huawei" w:date="2023-08-03T19:55:00Z">
              <w:r w:rsidRPr="000D5864">
                <w:rPr>
                  <w:rFonts w:ascii="Arial" w:hAnsi="Arial" w:cs="Arial"/>
                  <w:sz w:val="18"/>
                  <w:szCs w:val="18"/>
                  <w:lang w:val="en-US" w:eastAsia="zh-CN"/>
                </w:rPr>
                <w:t>IMD frequency limits (MHz)</w:t>
              </w:r>
            </w:ins>
          </w:p>
        </w:tc>
        <w:tc>
          <w:tcPr>
            <w:tcW w:w="1319" w:type="dxa"/>
            <w:shd w:val="clear" w:color="000000" w:fill="FFC000"/>
            <w:noWrap/>
            <w:vAlign w:val="center"/>
            <w:hideMark/>
          </w:tcPr>
          <w:p w14:paraId="6ABAAA68" w14:textId="77777777" w:rsidR="00DC0BA3" w:rsidRPr="000D5864" w:rsidRDefault="00DC0BA3" w:rsidP="00667D5F">
            <w:pPr>
              <w:spacing w:after="0"/>
              <w:jc w:val="center"/>
              <w:rPr>
                <w:ins w:id="288" w:author="Huawei" w:date="2023-08-03T19:55:00Z"/>
                <w:rFonts w:ascii="Arial" w:hAnsi="Arial" w:cs="Arial"/>
                <w:sz w:val="18"/>
                <w:szCs w:val="18"/>
                <w:lang w:val="en-US" w:eastAsia="zh-CN"/>
              </w:rPr>
            </w:pPr>
            <w:ins w:id="289" w:author="Huawei" w:date="2023-08-03T19:55:00Z">
              <w:r w:rsidRPr="000D5864">
                <w:rPr>
                  <w:rFonts w:ascii="Arial" w:hAnsi="Arial" w:cs="Arial"/>
                  <w:sz w:val="18"/>
                  <w:szCs w:val="18"/>
                  <w:lang w:val="en-US" w:eastAsia="zh-CN"/>
                </w:rPr>
                <w:t>1014</w:t>
              </w:r>
            </w:ins>
          </w:p>
        </w:tc>
        <w:tc>
          <w:tcPr>
            <w:tcW w:w="1375" w:type="dxa"/>
            <w:shd w:val="clear" w:color="000000" w:fill="FFC000"/>
            <w:noWrap/>
            <w:vAlign w:val="center"/>
            <w:hideMark/>
          </w:tcPr>
          <w:p w14:paraId="162849AD" w14:textId="77777777" w:rsidR="00DC0BA3" w:rsidRPr="000D5864" w:rsidRDefault="00DC0BA3" w:rsidP="00667D5F">
            <w:pPr>
              <w:spacing w:after="0"/>
              <w:jc w:val="center"/>
              <w:rPr>
                <w:ins w:id="290" w:author="Huawei" w:date="2023-08-03T19:55:00Z"/>
                <w:rFonts w:ascii="Arial" w:hAnsi="Arial" w:cs="Arial"/>
                <w:sz w:val="18"/>
                <w:szCs w:val="18"/>
                <w:lang w:val="en-US" w:eastAsia="zh-CN"/>
              </w:rPr>
            </w:pPr>
            <w:ins w:id="291" w:author="Huawei" w:date="2023-08-03T19:55:00Z">
              <w:r w:rsidRPr="000D5864">
                <w:rPr>
                  <w:rFonts w:ascii="Arial" w:hAnsi="Arial" w:cs="Arial"/>
                  <w:sz w:val="18"/>
                  <w:szCs w:val="18"/>
                  <w:lang w:val="en-US" w:eastAsia="zh-CN"/>
                </w:rPr>
                <w:t>886</w:t>
              </w:r>
            </w:ins>
          </w:p>
        </w:tc>
        <w:tc>
          <w:tcPr>
            <w:tcW w:w="1319" w:type="dxa"/>
            <w:shd w:val="clear" w:color="000000" w:fill="FFC000"/>
            <w:noWrap/>
            <w:vAlign w:val="center"/>
            <w:hideMark/>
          </w:tcPr>
          <w:p w14:paraId="229F28EC" w14:textId="77777777" w:rsidR="00DC0BA3" w:rsidRPr="000D5864" w:rsidRDefault="00DC0BA3" w:rsidP="00667D5F">
            <w:pPr>
              <w:spacing w:after="0"/>
              <w:jc w:val="center"/>
              <w:rPr>
                <w:ins w:id="292" w:author="Huawei" w:date="2023-08-03T19:55:00Z"/>
                <w:rFonts w:ascii="Arial" w:hAnsi="Arial" w:cs="Arial"/>
                <w:sz w:val="18"/>
                <w:szCs w:val="18"/>
                <w:lang w:val="en-US" w:eastAsia="zh-CN"/>
              </w:rPr>
            </w:pPr>
            <w:ins w:id="293" w:author="Huawei" w:date="2023-08-03T19:55:00Z">
              <w:r w:rsidRPr="000D5864">
                <w:rPr>
                  <w:rFonts w:ascii="Arial" w:hAnsi="Arial" w:cs="Arial"/>
                  <w:sz w:val="18"/>
                  <w:szCs w:val="18"/>
                  <w:lang w:val="en-US" w:eastAsia="zh-CN"/>
                </w:rPr>
                <w:t>6941</w:t>
              </w:r>
            </w:ins>
          </w:p>
        </w:tc>
        <w:tc>
          <w:tcPr>
            <w:tcW w:w="1375" w:type="dxa"/>
            <w:shd w:val="clear" w:color="000000" w:fill="FFC000"/>
            <w:noWrap/>
            <w:vAlign w:val="center"/>
            <w:hideMark/>
          </w:tcPr>
          <w:p w14:paraId="4EF1AC9E" w14:textId="77777777" w:rsidR="00DC0BA3" w:rsidRPr="000D5864" w:rsidRDefault="00DC0BA3" w:rsidP="00667D5F">
            <w:pPr>
              <w:spacing w:after="0"/>
              <w:jc w:val="center"/>
              <w:rPr>
                <w:ins w:id="294" w:author="Huawei" w:date="2023-08-03T19:55:00Z"/>
                <w:rFonts w:ascii="Arial" w:hAnsi="Arial" w:cs="Arial"/>
                <w:sz w:val="18"/>
                <w:szCs w:val="18"/>
                <w:lang w:val="en-US" w:eastAsia="zh-CN"/>
              </w:rPr>
            </w:pPr>
            <w:ins w:id="295" w:author="Huawei" w:date="2023-08-03T19:55:00Z">
              <w:r w:rsidRPr="000D5864">
                <w:rPr>
                  <w:rFonts w:ascii="Arial" w:hAnsi="Arial" w:cs="Arial"/>
                  <w:sz w:val="18"/>
                  <w:szCs w:val="18"/>
                  <w:lang w:val="en-US" w:eastAsia="zh-CN"/>
                </w:rPr>
                <w:t>6684</w:t>
              </w:r>
            </w:ins>
          </w:p>
        </w:tc>
      </w:tr>
      <w:tr w:rsidR="00DC0BA3" w:rsidRPr="000D5864" w14:paraId="13E55BEC" w14:textId="77777777" w:rsidTr="006528C1">
        <w:trPr>
          <w:trHeight w:val="496"/>
          <w:jc w:val="center"/>
          <w:ins w:id="296" w:author="Huawei" w:date="2023-08-03T19:55:00Z"/>
        </w:trPr>
        <w:tc>
          <w:tcPr>
            <w:tcW w:w="2255" w:type="dxa"/>
            <w:shd w:val="clear" w:color="auto" w:fill="auto"/>
            <w:noWrap/>
            <w:vAlign w:val="center"/>
            <w:hideMark/>
          </w:tcPr>
          <w:p w14:paraId="1E29D7F5" w14:textId="77777777" w:rsidR="00DC0BA3" w:rsidRPr="000D5864" w:rsidRDefault="00DC0BA3" w:rsidP="00667D5F">
            <w:pPr>
              <w:spacing w:after="0"/>
              <w:rPr>
                <w:ins w:id="297" w:author="Huawei" w:date="2023-08-03T19:55:00Z"/>
                <w:rFonts w:ascii="Arial" w:hAnsi="Arial" w:cs="Arial"/>
                <w:sz w:val="18"/>
                <w:szCs w:val="18"/>
                <w:lang w:val="en-US" w:eastAsia="zh-CN"/>
              </w:rPr>
            </w:pPr>
            <w:ins w:id="298" w:author="Huawei" w:date="2023-08-03T19:55:00Z">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464E8E2C" w14:textId="77777777" w:rsidR="00DC0BA3" w:rsidRPr="000D5864" w:rsidRDefault="00DC0BA3" w:rsidP="00667D5F">
            <w:pPr>
              <w:spacing w:after="0"/>
              <w:jc w:val="center"/>
              <w:rPr>
                <w:ins w:id="299" w:author="Huawei" w:date="2023-08-03T19:55:00Z"/>
                <w:rFonts w:ascii="Arial" w:hAnsi="Arial" w:cs="Arial"/>
                <w:sz w:val="18"/>
                <w:szCs w:val="18"/>
                <w:lang w:val="en-US" w:eastAsia="zh-CN"/>
              </w:rPr>
            </w:pPr>
            <w:ins w:id="300" w:author="Huawei" w:date="2023-08-03T19:5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 xml:space="preserve"> - 3*</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4EB1025A" w14:textId="77777777" w:rsidR="00DC0BA3" w:rsidRPr="000D5864" w:rsidRDefault="00DC0BA3" w:rsidP="00667D5F">
            <w:pPr>
              <w:spacing w:after="0"/>
              <w:jc w:val="center"/>
              <w:rPr>
                <w:ins w:id="301" w:author="Huawei" w:date="2023-08-03T19:55:00Z"/>
                <w:rFonts w:ascii="Arial" w:hAnsi="Arial" w:cs="Arial"/>
                <w:sz w:val="18"/>
                <w:szCs w:val="18"/>
                <w:lang w:val="en-US" w:eastAsia="zh-CN"/>
              </w:rPr>
            </w:pPr>
            <w:ins w:id="302" w:author="Huawei" w:date="2023-08-03T19:5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 xml:space="preserve"> - 3*</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w:t>
              </w:r>
            </w:ins>
          </w:p>
        </w:tc>
        <w:tc>
          <w:tcPr>
            <w:tcW w:w="1319" w:type="dxa"/>
            <w:shd w:val="clear" w:color="auto" w:fill="auto"/>
            <w:noWrap/>
            <w:vAlign w:val="center"/>
            <w:hideMark/>
          </w:tcPr>
          <w:p w14:paraId="77B424C3" w14:textId="77777777" w:rsidR="00DC0BA3" w:rsidRPr="000D5864" w:rsidRDefault="00DC0BA3" w:rsidP="00667D5F">
            <w:pPr>
              <w:spacing w:after="0"/>
              <w:jc w:val="center"/>
              <w:rPr>
                <w:ins w:id="303" w:author="Huawei" w:date="2023-08-03T19:55:00Z"/>
                <w:rFonts w:ascii="Arial" w:hAnsi="Arial" w:cs="Arial"/>
                <w:sz w:val="18"/>
                <w:szCs w:val="18"/>
                <w:lang w:val="en-US" w:eastAsia="zh-CN"/>
              </w:rPr>
            </w:pPr>
            <w:ins w:id="304" w:author="Huawei" w:date="2023-08-03T19:5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 xml:space="preserve"> - 3*</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54F34686" w14:textId="77777777" w:rsidR="00DC0BA3" w:rsidRPr="000D5864" w:rsidRDefault="00DC0BA3" w:rsidP="00667D5F">
            <w:pPr>
              <w:spacing w:after="0"/>
              <w:jc w:val="center"/>
              <w:rPr>
                <w:ins w:id="305" w:author="Huawei" w:date="2023-08-03T19:55:00Z"/>
                <w:rFonts w:ascii="Arial" w:hAnsi="Arial" w:cs="Arial"/>
                <w:sz w:val="18"/>
                <w:szCs w:val="18"/>
                <w:lang w:val="en-US" w:eastAsia="zh-CN"/>
              </w:rPr>
            </w:pPr>
            <w:ins w:id="306" w:author="Huawei" w:date="2023-08-03T19:5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 xml:space="preserve"> -3*</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w:t>
              </w:r>
            </w:ins>
          </w:p>
        </w:tc>
      </w:tr>
      <w:tr w:rsidR="00DC0BA3" w:rsidRPr="000D5864" w14:paraId="2CD82000" w14:textId="77777777" w:rsidTr="006528C1">
        <w:trPr>
          <w:trHeight w:val="496"/>
          <w:jc w:val="center"/>
          <w:ins w:id="307" w:author="Huawei" w:date="2023-08-03T19:55:00Z"/>
        </w:trPr>
        <w:tc>
          <w:tcPr>
            <w:tcW w:w="2255" w:type="dxa"/>
            <w:shd w:val="clear" w:color="000000" w:fill="FFC000"/>
            <w:noWrap/>
            <w:vAlign w:val="center"/>
            <w:hideMark/>
          </w:tcPr>
          <w:p w14:paraId="61042D05" w14:textId="77777777" w:rsidR="00DC0BA3" w:rsidRPr="000D5864" w:rsidRDefault="00DC0BA3" w:rsidP="00667D5F">
            <w:pPr>
              <w:spacing w:after="0"/>
              <w:rPr>
                <w:ins w:id="308" w:author="Huawei" w:date="2023-08-03T19:55:00Z"/>
                <w:rFonts w:ascii="Arial" w:hAnsi="Arial" w:cs="Arial"/>
                <w:sz w:val="18"/>
                <w:szCs w:val="18"/>
                <w:lang w:val="en-US" w:eastAsia="zh-CN"/>
              </w:rPr>
            </w:pPr>
            <w:ins w:id="309" w:author="Huawei" w:date="2023-08-03T19:55:00Z">
              <w:r w:rsidRPr="000D5864">
                <w:rPr>
                  <w:rFonts w:ascii="Arial" w:hAnsi="Arial" w:cs="Arial"/>
                  <w:sz w:val="18"/>
                  <w:szCs w:val="18"/>
                  <w:lang w:val="en-US" w:eastAsia="zh-CN"/>
                </w:rPr>
                <w:t>IMD frequency limits (MHz)</w:t>
              </w:r>
            </w:ins>
          </w:p>
        </w:tc>
        <w:tc>
          <w:tcPr>
            <w:tcW w:w="1319" w:type="dxa"/>
            <w:shd w:val="clear" w:color="000000" w:fill="FFC000"/>
            <w:noWrap/>
            <w:vAlign w:val="center"/>
            <w:hideMark/>
          </w:tcPr>
          <w:p w14:paraId="7840132C" w14:textId="77777777" w:rsidR="00DC0BA3" w:rsidRPr="000D5864" w:rsidRDefault="00DC0BA3" w:rsidP="00667D5F">
            <w:pPr>
              <w:spacing w:after="0"/>
              <w:jc w:val="center"/>
              <w:rPr>
                <w:ins w:id="310" w:author="Huawei" w:date="2023-08-03T19:55:00Z"/>
                <w:rFonts w:ascii="Arial" w:hAnsi="Arial" w:cs="Arial"/>
                <w:sz w:val="18"/>
                <w:szCs w:val="18"/>
                <w:lang w:val="en-US" w:eastAsia="zh-CN"/>
              </w:rPr>
            </w:pPr>
            <w:ins w:id="311" w:author="Huawei" w:date="2023-08-03T19:55:00Z">
              <w:r w:rsidRPr="000D5864">
                <w:rPr>
                  <w:rFonts w:ascii="Arial" w:hAnsi="Arial" w:cs="Arial"/>
                  <w:sz w:val="18"/>
                  <w:szCs w:val="18"/>
                  <w:lang w:val="en-US" w:eastAsia="zh-CN"/>
                </w:rPr>
                <w:t>1552</w:t>
              </w:r>
            </w:ins>
          </w:p>
        </w:tc>
        <w:tc>
          <w:tcPr>
            <w:tcW w:w="1375" w:type="dxa"/>
            <w:shd w:val="clear" w:color="000000" w:fill="FFC000"/>
            <w:noWrap/>
            <w:vAlign w:val="center"/>
            <w:hideMark/>
          </w:tcPr>
          <w:p w14:paraId="4D2C7093" w14:textId="77777777" w:rsidR="00DC0BA3" w:rsidRPr="000D5864" w:rsidRDefault="00DC0BA3" w:rsidP="00667D5F">
            <w:pPr>
              <w:spacing w:after="0"/>
              <w:jc w:val="center"/>
              <w:rPr>
                <w:ins w:id="312" w:author="Huawei" w:date="2023-08-03T19:55:00Z"/>
                <w:rFonts w:ascii="Arial" w:hAnsi="Arial" w:cs="Arial"/>
                <w:sz w:val="18"/>
                <w:szCs w:val="18"/>
                <w:lang w:val="en-US" w:eastAsia="zh-CN"/>
              </w:rPr>
            </w:pPr>
            <w:ins w:id="313" w:author="Huawei" w:date="2023-08-03T19:55:00Z">
              <w:r w:rsidRPr="000D5864">
                <w:rPr>
                  <w:rFonts w:ascii="Arial" w:hAnsi="Arial" w:cs="Arial"/>
                  <w:sz w:val="18"/>
                  <w:szCs w:val="18"/>
                  <w:lang w:val="en-US" w:eastAsia="zh-CN"/>
                </w:rPr>
                <w:t>1723</w:t>
              </w:r>
            </w:ins>
          </w:p>
        </w:tc>
        <w:tc>
          <w:tcPr>
            <w:tcW w:w="1319" w:type="dxa"/>
            <w:shd w:val="clear" w:color="000000" w:fill="FFC000"/>
            <w:noWrap/>
            <w:vAlign w:val="center"/>
            <w:hideMark/>
          </w:tcPr>
          <w:p w14:paraId="3CE79F54" w14:textId="77777777" w:rsidR="00DC0BA3" w:rsidRPr="000D5864" w:rsidRDefault="00DC0BA3" w:rsidP="00667D5F">
            <w:pPr>
              <w:spacing w:after="0"/>
              <w:jc w:val="center"/>
              <w:rPr>
                <w:ins w:id="314" w:author="Huawei" w:date="2023-08-03T19:55:00Z"/>
                <w:rFonts w:ascii="Arial" w:hAnsi="Arial" w:cs="Arial"/>
                <w:sz w:val="18"/>
                <w:szCs w:val="18"/>
                <w:lang w:val="en-US" w:eastAsia="zh-CN"/>
              </w:rPr>
            </w:pPr>
            <w:ins w:id="315" w:author="Huawei" w:date="2023-08-03T19:55:00Z">
              <w:r w:rsidRPr="000D5864">
                <w:rPr>
                  <w:rFonts w:ascii="Arial" w:hAnsi="Arial" w:cs="Arial"/>
                  <w:sz w:val="18"/>
                  <w:szCs w:val="18"/>
                  <w:lang w:val="en-US" w:eastAsia="zh-CN"/>
                </w:rPr>
                <w:t>4332</w:t>
              </w:r>
            </w:ins>
          </w:p>
        </w:tc>
        <w:tc>
          <w:tcPr>
            <w:tcW w:w="1375" w:type="dxa"/>
            <w:shd w:val="clear" w:color="000000" w:fill="FFC000"/>
            <w:noWrap/>
            <w:vAlign w:val="center"/>
            <w:hideMark/>
          </w:tcPr>
          <w:p w14:paraId="1CD830E2" w14:textId="77777777" w:rsidR="00DC0BA3" w:rsidRPr="000D5864" w:rsidRDefault="00DC0BA3" w:rsidP="00667D5F">
            <w:pPr>
              <w:spacing w:after="0"/>
              <w:jc w:val="center"/>
              <w:rPr>
                <w:ins w:id="316" w:author="Huawei" w:date="2023-08-03T19:55:00Z"/>
                <w:rFonts w:ascii="Arial" w:hAnsi="Arial" w:cs="Arial"/>
                <w:sz w:val="18"/>
                <w:szCs w:val="18"/>
                <w:lang w:val="en-US" w:eastAsia="zh-CN"/>
              </w:rPr>
            </w:pPr>
            <w:ins w:id="317" w:author="Huawei" w:date="2023-08-03T19:55:00Z">
              <w:r w:rsidRPr="000D5864">
                <w:rPr>
                  <w:rFonts w:ascii="Arial" w:hAnsi="Arial" w:cs="Arial"/>
                  <w:sz w:val="18"/>
                  <w:szCs w:val="18"/>
                  <w:lang w:val="en-US" w:eastAsia="zh-CN"/>
                </w:rPr>
                <w:t>4118</w:t>
              </w:r>
            </w:ins>
          </w:p>
        </w:tc>
      </w:tr>
      <w:tr w:rsidR="00DC0BA3" w:rsidRPr="000D5864" w14:paraId="7495C85F" w14:textId="77777777" w:rsidTr="006528C1">
        <w:trPr>
          <w:trHeight w:val="496"/>
          <w:jc w:val="center"/>
          <w:ins w:id="318" w:author="Huawei" w:date="2023-08-03T19:55:00Z"/>
        </w:trPr>
        <w:tc>
          <w:tcPr>
            <w:tcW w:w="2255" w:type="dxa"/>
            <w:shd w:val="clear" w:color="auto" w:fill="auto"/>
            <w:noWrap/>
            <w:vAlign w:val="center"/>
            <w:hideMark/>
          </w:tcPr>
          <w:p w14:paraId="7A5067EE" w14:textId="77777777" w:rsidR="00DC0BA3" w:rsidRPr="000D5864" w:rsidRDefault="00DC0BA3" w:rsidP="00667D5F">
            <w:pPr>
              <w:spacing w:after="0"/>
              <w:rPr>
                <w:ins w:id="319" w:author="Huawei" w:date="2023-08-03T19:55:00Z"/>
                <w:rFonts w:ascii="Arial" w:hAnsi="Arial" w:cs="Arial"/>
                <w:sz w:val="18"/>
                <w:szCs w:val="18"/>
                <w:lang w:val="en-US" w:eastAsia="zh-CN"/>
              </w:rPr>
            </w:pPr>
            <w:ins w:id="320" w:author="Huawei" w:date="2023-08-03T19:55:00Z">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79AFFDAF" w14:textId="77777777" w:rsidR="00DC0BA3" w:rsidRPr="000D5864" w:rsidRDefault="00DC0BA3" w:rsidP="00667D5F">
            <w:pPr>
              <w:spacing w:after="0"/>
              <w:jc w:val="center"/>
              <w:rPr>
                <w:ins w:id="321" w:author="Huawei" w:date="2023-08-03T19:55:00Z"/>
                <w:rFonts w:ascii="Arial" w:hAnsi="Arial" w:cs="Arial"/>
                <w:sz w:val="18"/>
                <w:szCs w:val="18"/>
                <w:lang w:val="en-US" w:eastAsia="zh-CN"/>
              </w:rPr>
            </w:pPr>
            <w:ins w:id="322" w:author="Huawei" w:date="2023-08-03T19:55:00Z">
              <w:r w:rsidRPr="000D5864">
                <w:rPr>
                  <w:rFonts w:ascii="Arial" w:hAnsi="Arial" w:cs="Arial"/>
                  <w:sz w:val="18"/>
                  <w:szCs w:val="18"/>
                  <w:lang w:val="en-US" w:eastAsia="zh-CN"/>
                </w:rPr>
                <w:t>|</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 xml:space="preserve"> + 4*</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6FA415E3" w14:textId="77777777" w:rsidR="00DC0BA3" w:rsidRPr="000D5864" w:rsidRDefault="00DC0BA3" w:rsidP="00667D5F">
            <w:pPr>
              <w:spacing w:after="0"/>
              <w:jc w:val="center"/>
              <w:rPr>
                <w:ins w:id="323" w:author="Huawei" w:date="2023-08-03T19:55:00Z"/>
                <w:rFonts w:ascii="Arial" w:hAnsi="Arial" w:cs="Arial"/>
                <w:sz w:val="18"/>
                <w:szCs w:val="18"/>
                <w:lang w:val="en-US" w:eastAsia="zh-CN"/>
              </w:rPr>
            </w:pPr>
            <w:ins w:id="324" w:author="Huawei" w:date="2023-08-03T19:55:00Z">
              <w:r w:rsidRPr="000D5864">
                <w:rPr>
                  <w:rFonts w:ascii="Arial" w:hAnsi="Arial" w:cs="Arial"/>
                  <w:sz w:val="18"/>
                  <w:szCs w:val="18"/>
                  <w:lang w:val="en-US" w:eastAsia="zh-CN"/>
                </w:rPr>
                <w:t>|</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 xml:space="preserve"> + 4*</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w:t>
              </w:r>
            </w:ins>
          </w:p>
        </w:tc>
        <w:tc>
          <w:tcPr>
            <w:tcW w:w="1319" w:type="dxa"/>
            <w:shd w:val="clear" w:color="auto" w:fill="auto"/>
            <w:noWrap/>
            <w:vAlign w:val="center"/>
            <w:hideMark/>
          </w:tcPr>
          <w:p w14:paraId="04E8944A" w14:textId="77777777" w:rsidR="00DC0BA3" w:rsidRPr="000D5864" w:rsidRDefault="00DC0BA3" w:rsidP="00667D5F">
            <w:pPr>
              <w:spacing w:after="0"/>
              <w:jc w:val="center"/>
              <w:rPr>
                <w:ins w:id="325" w:author="Huawei" w:date="2023-08-03T19:55:00Z"/>
                <w:rFonts w:ascii="Arial" w:hAnsi="Arial" w:cs="Arial"/>
                <w:sz w:val="18"/>
                <w:szCs w:val="18"/>
                <w:lang w:val="en-US" w:eastAsia="zh-CN"/>
              </w:rPr>
            </w:pPr>
            <w:ins w:id="326" w:author="Huawei" w:date="2023-08-03T19:55:00Z">
              <w:r w:rsidRPr="000D5864">
                <w:rPr>
                  <w:rFonts w:ascii="Arial" w:hAnsi="Arial" w:cs="Arial"/>
                  <w:sz w:val="18"/>
                  <w:szCs w:val="18"/>
                  <w:lang w:val="en-US" w:eastAsia="zh-CN"/>
                </w:rPr>
                <w:t>|</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 xml:space="preserve"> + 4*</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698D80DF" w14:textId="77777777" w:rsidR="00DC0BA3" w:rsidRPr="000D5864" w:rsidRDefault="00DC0BA3" w:rsidP="00667D5F">
            <w:pPr>
              <w:spacing w:after="0"/>
              <w:jc w:val="center"/>
              <w:rPr>
                <w:ins w:id="327" w:author="Huawei" w:date="2023-08-03T19:55:00Z"/>
                <w:rFonts w:ascii="Arial" w:hAnsi="Arial" w:cs="Arial"/>
                <w:sz w:val="18"/>
                <w:szCs w:val="18"/>
                <w:lang w:val="en-US" w:eastAsia="zh-CN"/>
              </w:rPr>
            </w:pPr>
            <w:ins w:id="328" w:author="Huawei" w:date="2023-08-03T19:55:00Z">
              <w:r w:rsidRPr="000D5864">
                <w:rPr>
                  <w:rFonts w:ascii="Arial" w:hAnsi="Arial" w:cs="Arial"/>
                  <w:sz w:val="18"/>
                  <w:szCs w:val="18"/>
                  <w:lang w:val="en-US" w:eastAsia="zh-CN"/>
                </w:rPr>
                <w:t>|</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 xml:space="preserve"> + 4*</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w:t>
              </w:r>
            </w:ins>
          </w:p>
        </w:tc>
      </w:tr>
      <w:tr w:rsidR="00DC0BA3" w:rsidRPr="000D5864" w14:paraId="5B168029" w14:textId="77777777" w:rsidTr="006528C1">
        <w:trPr>
          <w:trHeight w:val="496"/>
          <w:jc w:val="center"/>
          <w:ins w:id="329" w:author="Huawei" w:date="2023-08-03T19:55:00Z"/>
        </w:trPr>
        <w:tc>
          <w:tcPr>
            <w:tcW w:w="2255" w:type="dxa"/>
            <w:shd w:val="clear" w:color="000000" w:fill="FFC000"/>
            <w:noWrap/>
            <w:vAlign w:val="center"/>
            <w:hideMark/>
          </w:tcPr>
          <w:p w14:paraId="3134CACA" w14:textId="77777777" w:rsidR="00DC0BA3" w:rsidRPr="000D5864" w:rsidRDefault="00DC0BA3" w:rsidP="00667D5F">
            <w:pPr>
              <w:spacing w:after="0"/>
              <w:rPr>
                <w:ins w:id="330" w:author="Huawei" w:date="2023-08-03T19:55:00Z"/>
                <w:rFonts w:ascii="Arial" w:hAnsi="Arial" w:cs="Arial"/>
                <w:sz w:val="18"/>
                <w:szCs w:val="18"/>
                <w:lang w:val="en-US" w:eastAsia="zh-CN"/>
              </w:rPr>
            </w:pPr>
            <w:ins w:id="331" w:author="Huawei" w:date="2023-08-03T19:55:00Z">
              <w:r w:rsidRPr="000D5864">
                <w:rPr>
                  <w:rFonts w:ascii="Arial" w:hAnsi="Arial" w:cs="Arial"/>
                  <w:sz w:val="18"/>
                  <w:szCs w:val="18"/>
                  <w:lang w:val="en-US" w:eastAsia="zh-CN"/>
                </w:rPr>
                <w:t>IMD frequency limits (MHz)</w:t>
              </w:r>
            </w:ins>
          </w:p>
        </w:tc>
        <w:tc>
          <w:tcPr>
            <w:tcW w:w="1319" w:type="dxa"/>
            <w:shd w:val="clear" w:color="000000" w:fill="FFC000"/>
            <w:noWrap/>
            <w:vAlign w:val="center"/>
            <w:hideMark/>
          </w:tcPr>
          <w:p w14:paraId="51547EF9" w14:textId="77777777" w:rsidR="00DC0BA3" w:rsidRPr="000D5864" w:rsidRDefault="00DC0BA3" w:rsidP="00667D5F">
            <w:pPr>
              <w:spacing w:after="0"/>
              <w:jc w:val="center"/>
              <w:rPr>
                <w:ins w:id="332" w:author="Huawei" w:date="2023-08-03T19:55:00Z"/>
                <w:rFonts w:ascii="Arial" w:hAnsi="Arial" w:cs="Arial"/>
                <w:sz w:val="18"/>
                <w:szCs w:val="18"/>
                <w:lang w:val="en-US" w:eastAsia="zh-CN"/>
              </w:rPr>
            </w:pPr>
            <w:ins w:id="333" w:author="Huawei" w:date="2023-08-03T19:55:00Z">
              <w:r w:rsidRPr="000D5864">
                <w:rPr>
                  <w:rFonts w:ascii="Arial" w:hAnsi="Arial" w:cs="Arial"/>
                  <w:sz w:val="18"/>
                  <w:szCs w:val="18"/>
                  <w:lang w:val="en-US" w:eastAsia="zh-CN"/>
                </w:rPr>
                <w:t>4646</w:t>
              </w:r>
            </w:ins>
          </w:p>
        </w:tc>
        <w:tc>
          <w:tcPr>
            <w:tcW w:w="1375" w:type="dxa"/>
            <w:shd w:val="clear" w:color="000000" w:fill="FFC000"/>
            <w:noWrap/>
            <w:vAlign w:val="center"/>
            <w:hideMark/>
          </w:tcPr>
          <w:p w14:paraId="3197FD43" w14:textId="77777777" w:rsidR="00DC0BA3" w:rsidRPr="000D5864" w:rsidRDefault="00DC0BA3" w:rsidP="00667D5F">
            <w:pPr>
              <w:spacing w:after="0"/>
              <w:jc w:val="center"/>
              <w:rPr>
                <w:ins w:id="334" w:author="Huawei" w:date="2023-08-03T19:55:00Z"/>
                <w:rFonts w:ascii="Arial" w:hAnsi="Arial" w:cs="Arial"/>
                <w:sz w:val="18"/>
                <w:szCs w:val="18"/>
                <w:lang w:val="en-US" w:eastAsia="zh-CN"/>
              </w:rPr>
            </w:pPr>
            <w:ins w:id="335" w:author="Huawei" w:date="2023-08-03T19:55:00Z">
              <w:r w:rsidRPr="000D5864">
                <w:rPr>
                  <w:rFonts w:ascii="Arial" w:hAnsi="Arial" w:cs="Arial"/>
                  <w:sz w:val="18"/>
                  <w:szCs w:val="18"/>
                  <w:lang w:val="en-US" w:eastAsia="zh-CN"/>
                </w:rPr>
                <w:t>4774</w:t>
              </w:r>
            </w:ins>
          </w:p>
        </w:tc>
        <w:tc>
          <w:tcPr>
            <w:tcW w:w="1319" w:type="dxa"/>
            <w:shd w:val="clear" w:color="000000" w:fill="FFC000"/>
            <w:noWrap/>
            <w:vAlign w:val="center"/>
            <w:hideMark/>
          </w:tcPr>
          <w:p w14:paraId="2EDBAEE9" w14:textId="77777777" w:rsidR="00DC0BA3" w:rsidRPr="000D5864" w:rsidRDefault="00DC0BA3" w:rsidP="00667D5F">
            <w:pPr>
              <w:spacing w:after="0"/>
              <w:jc w:val="center"/>
              <w:rPr>
                <w:ins w:id="336" w:author="Huawei" w:date="2023-08-03T19:55:00Z"/>
                <w:rFonts w:ascii="Arial" w:hAnsi="Arial" w:cs="Arial"/>
                <w:sz w:val="18"/>
                <w:szCs w:val="18"/>
                <w:lang w:val="en-US" w:eastAsia="zh-CN"/>
              </w:rPr>
            </w:pPr>
            <w:ins w:id="337" w:author="Huawei" w:date="2023-08-03T19:55:00Z">
              <w:r w:rsidRPr="000D5864">
                <w:rPr>
                  <w:rFonts w:ascii="Arial" w:hAnsi="Arial" w:cs="Arial"/>
                  <w:sz w:val="18"/>
                  <w:szCs w:val="18"/>
                  <w:lang w:val="en-US" w:eastAsia="zh-CN"/>
                </w:rPr>
                <w:t>8099</w:t>
              </w:r>
            </w:ins>
          </w:p>
        </w:tc>
        <w:tc>
          <w:tcPr>
            <w:tcW w:w="1375" w:type="dxa"/>
            <w:shd w:val="clear" w:color="000000" w:fill="FFC000"/>
            <w:noWrap/>
            <w:vAlign w:val="center"/>
            <w:hideMark/>
          </w:tcPr>
          <w:p w14:paraId="3CD1E3A2" w14:textId="77777777" w:rsidR="00DC0BA3" w:rsidRPr="000D5864" w:rsidRDefault="00DC0BA3" w:rsidP="00667D5F">
            <w:pPr>
              <w:spacing w:after="0"/>
              <w:jc w:val="center"/>
              <w:rPr>
                <w:ins w:id="338" w:author="Huawei" w:date="2023-08-03T19:55:00Z"/>
                <w:rFonts w:ascii="Arial" w:hAnsi="Arial" w:cs="Arial"/>
                <w:sz w:val="18"/>
                <w:szCs w:val="18"/>
                <w:lang w:val="en-US" w:eastAsia="zh-CN"/>
              </w:rPr>
            </w:pPr>
            <w:ins w:id="339" w:author="Huawei" w:date="2023-08-03T19:55:00Z">
              <w:r w:rsidRPr="000D5864">
                <w:rPr>
                  <w:rFonts w:ascii="Arial" w:hAnsi="Arial" w:cs="Arial"/>
                  <w:sz w:val="18"/>
                  <w:szCs w:val="18"/>
                  <w:lang w:val="en-US" w:eastAsia="zh-CN"/>
                </w:rPr>
                <w:t>8356</w:t>
              </w:r>
            </w:ins>
          </w:p>
        </w:tc>
      </w:tr>
      <w:tr w:rsidR="00DC0BA3" w:rsidRPr="000D5864" w14:paraId="4FC8F808" w14:textId="77777777" w:rsidTr="006528C1">
        <w:trPr>
          <w:trHeight w:val="496"/>
          <w:jc w:val="center"/>
          <w:ins w:id="340" w:author="Huawei" w:date="2023-08-03T19:55:00Z"/>
        </w:trPr>
        <w:tc>
          <w:tcPr>
            <w:tcW w:w="2255" w:type="dxa"/>
            <w:shd w:val="clear" w:color="auto" w:fill="auto"/>
            <w:noWrap/>
            <w:vAlign w:val="center"/>
            <w:hideMark/>
          </w:tcPr>
          <w:p w14:paraId="093F9B96" w14:textId="77777777" w:rsidR="00DC0BA3" w:rsidRPr="000D5864" w:rsidRDefault="00DC0BA3" w:rsidP="00667D5F">
            <w:pPr>
              <w:spacing w:after="0"/>
              <w:rPr>
                <w:ins w:id="341" w:author="Huawei" w:date="2023-08-03T19:55:00Z"/>
                <w:rFonts w:ascii="Arial" w:hAnsi="Arial" w:cs="Arial"/>
                <w:sz w:val="18"/>
                <w:szCs w:val="18"/>
                <w:lang w:val="en-US" w:eastAsia="zh-CN"/>
              </w:rPr>
            </w:pPr>
            <w:ins w:id="342" w:author="Huawei" w:date="2023-08-03T19:55:00Z">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6840722D" w14:textId="77777777" w:rsidR="00DC0BA3" w:rsidRPr="000D5864" w:rsidRDefault="00DC0BA3" w:rsidP="00667D5F">
            <w:pPr>
              <w:spacing w:after="0"/>
              <w:jc w:val="center"/>
              <w:rPr>
                <w:ins w:id="343" w:author="Huawei" w:date="2023-08-03T19:55:00Z"/>
                <w:rFonts w:ascii="Arial" w:hAnsi="Arial" w:cs="Arial"/>
                <w:sz w:val="18"/>
                <w:szCs w:val="18"/>
                <w:lang w:val="en-US" w:eastAsia="zh-CN"/>
              </w:rPr>
            </w:pPr>
            <w:ins w:id="344" w:author="Huawei" w:date="2023-08-03T19:5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 xml:space="preserve"> + 3*</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0B691A64" w14:textId="77777777" w:rsidR="00DC0BA3" w:rsidRPr="000D5864" w:rsidRDefault="00DC0BA3" w:rsidP="00667D5F">
            <w:pPr>
              <w:spacing w:after="0"/>
              <w:jc w:val="center"/>
              <w:rPr>
                <w:ins w:id="345" w:author="Huawei" w:date="2023-08-03T19:55:00Z"/>
                <w:rFonts w:ascii="Arial" w:hAnsi="Arial" w:cs="Arial"/>
                <w:sz w:val="18"/>
                <w:szCs w:val="18"/>
                <w:lang w:val="en-US" w:eastAsia="zh-CN"/>
              </w:rPr>
            </w:pPr>
            <w:ins w:id="346" w:author="Huawei" w:date="2023-08-03T19:5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 xml:space="preserve"> + 3*</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w:t>
              </w:r>
            </w:ins>
          </w:p>
        </w:tc>
        <w:tc>
          <w:tcPr>
            <w:tcW w:w="1319" w:type="dxa"/>
            <w:shd w:val="clear" w:color="auto" w:fill="auto"/>
            <w:noWrap/>
            <w:vAlign w:val="center"/>
            <w:hideMark/>
          </w:tcPr>
          <w:p w14:paraId="5A263356" w14:textId="77777777" w:rsidR="00DC0BA3" w:rsidRPr="000D5864" w:rsidRDefault="00DC0BA3" w:rsidP="00667D5F">
            <w:pPr>
              <w:spacing w:after="0"/>
              <w:jc w:val="center"/>
              <w:rPr>
                <w:ins w:id="347" w:author="Huawei" w:date="2023-08-03T19:55:00Z"/>
                <w:rFonts w:ascii="Arial" w:hAnsi="Arial" w:cs="Arial"/>
                <w:sz w:val="18"/>
                <w:szCs w:val="18"/>
                <w:lang w:val="en-US" w:eastAsia="zh-CN"/>
              </w:rPr>
            </w:pPr>
            <w:ins w:id="348" w:author="Huawei" w:date="2023-08-03T19:5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 xml:space="preserve"> + 3*</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068C4F40" w14:textId="77777777" w:rsidR="00DC0BA3" w:rsidRPr="000D5864" w:rsidRDefault="00DC0BA3" w:rsidP="00667D5F">
            <w:pPr>
              <w:spacing w:after="0"/>
              <w:jc w:val="center"/>
              <w:rPr>
                <w:ins w:id="349" w:author="Huawei" w:date="2023-08-03T19:55:00Z"/>
                <w:rFonts w:ascii="Arial" w:hAnsi="Arial" w:cs="Arial"/>
                <w:sz w:val="18"/>
                <w:szCs w:val="18"/>
                <w:lang w:val="en-US" w:eastAsia="zh-CN"/>
              </w:rPr>
            </w:pPr>
            <w:ins w:id="350" w:author="Huawei" w:date="2023-08-03T19:5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 xml:space="preserve"> + 3*</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w:t>
              </w:r>
            </w:ins>
          </w:p>
        </w:tc>
      </w:tr>
      <w:tr w:rsidR="00DC0BA3" w:rsidRPr="000D5864" w14:paraId="476033E0" w14:textId="77777777" w:rsidTr="006528C1">
        <w:trPr>
          <w:trHeight w:val="496"/>
          <w:jc w:val="center"/>
          <w:ins w:id="351" w:author="Huawei" w:date="2023-08-03T19:55:00Z"/>
        </w:trPr>
        <w:tc>
          <w:tcPr>
            <w:tcW w:w="2255" w:type="dxa"/>
            <w:shd w:val="clear" w:color="000000" w:fill="FFC000"/>
            <w:noWrap/>
            <w:vAlign w:val="center"/>
            <w:hideMark/>
          </w:tcPr>
          <w:p w14:paraId="6BE02412" w14:textId="77777777" w:rsidR="00DC0BA3" w:rsidRPr="000D5864" w:rsidRDefault="00DC0BA3" w:rsidP="00667D5F">
            <w:pPr>
              <w:spacing w:after="0"/>
              <w:rPr>
                <w:ins w:id="352" w:author="Huawei" w:date="2023-08-03T19:55:00Z"/>
                <w:rFonts w:ascii="Arial" w:hAnsi="Arial" w:cs="Arial"/>
                <w:sz w:val="18"/>
                <w:szCs w:val="18"/>
                <w:lang w:val="en-US" w:eastAsia="zh-CN"/>
              </w:rPr>
            </w:pPr>
            <w:ins w:id="353" w:author="Huawei" w:date="2023-08-03T19:55:00Z">
              <w:r w:rsidRPr="000D5864">
                <w:rPr>
                  <w:rFonts w:ascii="Arial" w:hAnsi="Arial" w:cs="Arial"/>
                  <w:sz w:val="18"/>
                  <w:szCs w:val="18"/>
                  <w:lang w:val="en-US" w:eastAsia="zh-CN"/>
                </w:rPr>
                <w:t>IMD frequency limits (MHz)</w:t>
              </w:r>
            </w:ins>
          </w:p>
        </w:tc>
        <w:tc>
          <w:tcPr>
            <w:tcW w:w="1319" w:type="dxa"/>
            <w:shd w:val="clear" w:color="000000" w:fill="FFC000"/>
            <w:noWrap/>
            <w:vAlign w:val="center"/>
            <w:hideMark/>
          </w:tcPr>
          <w:p w14:paraId="10D4A63A" w14:textId="77777777" w:rsidR="00DC0BA3" w:rsidRPr="000D5864" w:rsidRDefault="00DC0BA3" w:rsidP="00667D5F">
            <w:pPr>
              <w:spacing w:after="0"/>
              <w:jc w:val="center"/>
              <w:rPr>
                <w:ins w:id="354" w:author="Huawei" w:date="2023-08-03T19:55:00Z"/>
                <w:rFonts w:ascii="Arial" w:hAnsi="Arial" w:cs="Arial"/>
                <w:sz w:val="18"/>
                <w:szCs w:val="18"/>
                <w:lang w:val="en-US" w:eastAsia="zh-CN"/>
              </w:rPr>
            </w:pPr>
            <w:ins w:id="355" w:author="Huawei" w:date="2023-08-03T19:55:00Z">
              <w:r w:rsidRPr="000D5864">
                <w:rPr>
                  <w:rFonts w:ascii="Arial" w:hAnsi="Arial" w:cs="Arial"/>
                  <w:sz w:val="18"/>
                  <w:szCs w:val="18"/>
                  <w:lang w:val="en-US" w:eastAsia="zh-CN"/>
                </w:rPr>
                <w:t>5797</w:t>
              </w:r>
            </w:ins>
          </w:p>
        </w:tc>
        <w:tc>
          <w:tcPr>
            <w:tcW w:w="1375" w:type="dxa"/>
            <w:shd w:val="clear" w:color="000000" w:fill="FFC000"/>
            <w:noWrap/>
            <w:vAlign w:val="center"/>
            <w:hideMark/>
          </w:tcPr>
          <w:p w14:paraId="48F9B0E6" w14:textId="77777777" w:rsidR="00DC0BA3" w:rsidRPr="000D5864" w:rsidRDefault="00DC0BA3" w:rsidP="00667D5F">
            <w:pPr>
              <w:spacing w:after="0"/>
              <w:jc w:val="center"/>
              <w:rPr>
                <w:ins w:id="356" w:author="Huawei" w:date="2023-08-03T19:55:00Z"/>
                <w:rFonts w:ascii="Arial" w:hAnsi="Arial" w:cs="Arial"/>
                <w:sz w:val="18"/>
                <w:szCs w:val="18"/>
                <w:lang w:val="en-US" w:eastAsia="zh-CN"/>
              </w:rPr>
            </w:pPr>
            <w:ins w:id="357" w:author="Huawei" w:date="2023-08-03T19:55:00Z">
              <w:r w:rsidRPr="000D5864">
                <w:rPr>
                  <w:rFonts w:ascii="Arial" w:hAnsi="Arial" w:cs="Arial"/>
                  <w:sz w:val="18"/>
                  <w:szCs w:val="18"/>
                  <w:lang w:val="en-US" w:eastAsia="zh-CN"/>
                </w:rPr>
                <w:t>5968</w:t>
              </w:r>
            </w:ins>
          </w:p>
        </w:tc>
        <w:tc>
          <w:tcPr>
            <w:tcW w:w="1319" w:type="dxa"/>
            <w:shd w:val="clear" w:color="000000" w:fill="FFC000"/>
            <w:noWrap/>
            <w:vAlign w:val="center"/>
            <w:hideMark/>
          </w:tcPr>
          <w:p w14:paraId="2E043961" w14:textId="77777777" w:rsidR="00DC0BA3" w:rsidRPr="000D5864" w:rsidRDefault="00DC0BA3" w:rsidP="00667D5F">
            <w:pPr>
              <w:spacing w:after="0"/>
              <w:jc w:val="center"/>
              <w:rPr>
                <w:ins w:id="358" w:author="Huawei" w:date="2023-08-03T19:55:00Z"/>
                <w:rFonts w:ascii="Arial" w:hAnsi="Arial" w:cs="Arial"/>
                <w:sz w:val="18"/>
                <w:szCs w:val="18"/>
                <w:lang w:val="en-US" w:eastAsia="zh-CN"/>
              </w:rPr>
            </w:pPr>
            <w:ins w:id="359" w:author="Huawei" w:date="2023-08-03T19:55:00Z">
              <w:r w:rsidRPr="000D5864">
                <w:rPr>
                  <w:rFonts w:ascii="Arial" w:hAnsi="Arial" w:cs="Arial"/>
                  <w:sz w:val="18"/>
                  <w:szCs w:val="18"/>
                  <w:lang w:val="en-US" w:eastAsia="zh-CN"/>
                </w:rPr>
                <w:t>6948</w:t>
              </w:r>
            </w:ins>
          </w:p>
        </w:tc>
        <w:tc>
          <w:tcPr>
            <w:tcW w:w="1375" w:type="dxa"/>
            <w:shd w:val="clear" w:color="000000" w:fill="FFC000"/>
            <w:noWrap/>
            <w:vAlign w:val="center"/>
            <w:hideMark/>
          </w:tcPr>
          <w:p w14:paraId="7319FF33" w14:textId="77777777" w:rsidR="00DC0BA3" w:rsidRPr="000D5864" w:rsidRDefault="00DC0BA3" w:rsidP="00667D5F">
            <w:pPr>
              <w:spacing w:after="0"/>
              <w:jc w:val="center"/>
              <w:rPr>
                <w:ins w:id="360" w:author="Huawei" w:date="2023-08-03T19:55:00Z"/>
                <w:rFonts w:ascii="Arial" w:hAnsi="Arial" w:cs="Arial"/>
                <w:sz w:val="18"/>
                <w:szCs w:val="18"/>
                <w:lang w:val="en-US" w:eastAsia="zh-CN"/>
              </w:rPr>
            </w:pPr>
            <w:ins w:id="361" w:author="Huawei" w:date="2023-08-03T19:55:00Z">
              <w:r w:rsidRPr="000D5864">
                <w:rPr>
                  <w:rFonts w:ascii="Arial" w:hAnsi="Arial" w:cs="Arial"/>
                  <w:sz w:val="18"/>
                  <w:szCs w:val="18"/>
                  <w:lang w:val="en-US" w:eastAsia="zh-CN"/>
                </w:rPr>
                <w:t>7162</w:t>
              </w:r>
            </w:ins>
          </w:p>
        </w:tc>
      </w:tr>
    </w:tbl>
    <w:p w14:paraId="50B2E507" w14:textId="77777777" w:rsidR="00DC0BA3" w:rsidRDefault="00DC0BA3" w:rsidP="00DC0BA3">
      <w:pPr>
        <w:rPr>
          <w:ins w:id="362" w:author="Huawei" w:date="2023-08-03T19:55:00Z"/>
          <w:lang w:val="sv-SE"/>
        </w:rPr>
      </w:pPr>
    </w:p>
    <w:p w14:paraId="7A091069" w14:textId="29C300B4" w:rsidR="00DC0BA3" w:rsidRPr="004732EA" w:rsidRDefault="00DC0BA3" w:rsidP="00DC0BA3">
      <w:pPr>
        <w:rPr>
          <w:ins w:id="363" w:author="Huawei" w:date="2023-08-03T19:55:00Z"/>
          <w:rFonts w:ascii="Arial" w:hAnsi="Arial" w:cs="Arial"/>
          <w:sz w:val="18"/>
          <w:szCs w:val="18"/>
        </w:rPr>
      </w:pPr>
      <w:ins w:id="364" w:author="Huawei" w:date="2023-08-03T19:55:00Z">
        <w:r w:rsidRPr="00587D79">
          <w:rPr>
            <w:rFonts w:ascii="Arial" w:hAnsi="Arial" w:cs="Arial"/>
            <w:sz w:val="18"/>
            <w:szCs w:val="18"/>
          </w:rPr>
          <w:t xml:space="preserve">Based on Table </w:t>
        </w:r>
        <w:r>
          <w:rPr>
            <w:rFonts w:ascii="Arial" w:hAnsi="Arial" w:cs="Arial"/>
            <w:sz w:val="18"/>
            <w:szCs w:val="18"/>
          </w:rPr>
          <w:t>5.x.2</w:t>
        </w:r>
        <w:r w:rsidRPr="00587D79">
          <w:rPr>
            <w:rFonts w:ascii="Arial" w:hAnsi="Arial" w:cs="Arial"/>
            <w:sz w:val="18"/>
            <w:szCs w:val="18"/>
          </w:rPr>
          <w:t>-1,</w:t>
        </w:r>
        <w:r>
          <w:rPr>
            <w:rFonts w:ascii="Arial" w:hAnsi="Arial" w:cs="Arial"/>
            <w:sz w:val="18"/>
            <w:szCs w:val="18"/>
          </w:rPr>
          <w:t xml:space="preserve"> </w:t>
        </w:r>
        <w:r w:rsidRPr="004732EA">
          <w:rPr>
            <w:rFonts w:ascii="Arial" w:hAnsi="Arial" w:cs="Arial"/>
            <w:sz w:val="18"/>
            <w:szCs w:val="18"/>
          </w:rPr>
          <w:t>the IMD2 from UL 2_n12</w:t>
        </w:r>
      </w:ins>
      <w:ins w:id="365" w:author="Huawei" w:date="2023-08-08T16:04:00Z">
        <w:r w:rsidR="004A000C">
          <w:rPr>
            <w:rFonts w:ascii="Arial" w:hAnsi="Arial" w:cs="Arial" w:hint="eastAsia"/>
            <w:sz w:val="18"/>
            <w:szCs w:val="18"/>
            <w:lang w:eastAsia="zh-CN"/>
          </w:rPr>
          <w:t>,</w:t>
        </w:r>
        <w:r w:rsidR="004A000C">
          <w:rPr>
            <w:rFonts w:ascii="Arial" w:hAnsi="Arial" w:cs="Arial"/>
            <w:sz w:val="18"/>
            <w:szCs w:val="18"/>
            <w:lang w:eastAsia="zh-CN"/>
          </w:rPr>
          <w:t xml:space="preserve"> that is, 1*</w:t>
        </w:r>
        <w:proofErr w:type="spellStart"/>
        <w:r w:rsidR="004A000C">
          <w:rPr>
            <w:rFonts w:ascii="Arial" w:hAnsi="Arial" w:cs="Arial"/>
            <w:sz w:val="18"/>
            <w:szCs w:val="18"/>
            <w:lang w:eastAsia="zh-CN"/>
          </w:rPr>
          <w:t>fx</w:t>
        </w:r>
      </w:ins>
      <w:proofErr w:type="spellEnd"/>
      <w:ins w:id="366" w:author="Huawei" w:date="2023-08-08T16:51:00Z">
        <w:r w:rsidR="00C92A67">
          <w:rPr>
            <w:rFonts w:ascii="Arial" w:hAnsi="Arial" w:cs="Arial"/>
            <w:sz w:val="18"/>
            <w:szCs w:val="18"/>
            <w:lang w:eastAsia="zh-CN"/>
          </w:rPr>
          <w:t xml:space="preserve"> </w:t>
        </w:r>
      </w:ins>
      <w:ins w:id="367" w:author="Huawei" w:date="2023-08-08T16:05:00Z">
        <w:r w:rsidR="004A000C">
          <w:rPr>
            <w:rFonts w:ascii="Arial" w:hAnsi="Arial" w:cs="Arial"/>
            <w:sz w:val="18"/>
            <w:szCs w:val="18"/>
            <w:lang w:eastAsia="zh-CN"/>
          </w:rPr>
          <w:t>+1*</w:t>
        </w:r>
        <w:proofErr w:type="spellStart"/>
        <w:r w:rsidR="004A000C">
          <w:rPr>
            <w:rFonts w:ascii="Arial" w:hAnsi="Arial" w:cs="Arial"/>
            <w:sz w:val="18"/>
            <w:szCs w:val="18"/>
            <w:lang w:eastAsia="zh-CN"/>
          </w:rPr>
          <w:t>fy</w:t>
        </w:r>
        <w:proofErr w:type="spellEnd"/>
        <w:r w:rsidR="004A000C">
          <w:rPr>
            <w:rFonts w:ascii="Arial" w:hAnsi="Arial" w:cs="Arial"/>
            <w:sz w:val="18"/>
            <w:szCs w:val="18"/>
            <w:lang w:eastAsia="zh-CN"/>
          </w:rPr>
          <w:t xml:space="preserve">, </w:t>
        </w:r>
      </w:ins>
      <w:ins w:id="368" w:author="Huawei" w:date="2023-08-03T19:55:00Z">
        <w:r w:rsidRPr="004732EA">
          <w:rPr>
            <w:rFonts w:ascii="Arial" w:hAnsi="Arial" w:cs="Arial"/>
            <w:sz w:val="18"/>
            <w:szCs w:val="18"/>
          </w:rPr>
          <w:t>may affect DL band 7.</w:t>
        </w:r>
      </w:ins>
    </w:p>
    <w:p w14:paraId="48C7884D" w14:textId="77777777" w:rsidR="00DC0BA3" w:rsidRPr="004732EA" w:rsidRDefault="00DC0BA3" w:rsidP="00DC0BA3">
      <w:pPr>
        <w:rPr>
          <w:ins w:id="369" w:author="Huawei" w:date="2023-08-03T19:55:00Z"/>
          <w:rFonts w:ascii="Arial" w:hAnsi="Arial" w:cs="Arial"/>
          <w:sz w:val="18"/>
          <w:szCs w:val="18"/>
        </w:rPr>
      </w:pPr>
      <w:ins w:id="370" w:author="Huawei" w:date="2023-08-03T19:55:00Z">
        <w:r w:rsidRPr="00587D79">
          <w:rPr>
            <w:rFonts w:ascii="Arial" w:hAnsi="Arial" w:cs="Arial"/>
            <w:sz w:val="18"/>
            <w:szCs w:val="18"/>
          </w:rPr>
          <w:t xml:space="preserve">Table </w:t>
        </w:r>
        <w:r>
          <w:rPr>
            <w:rFonts w:ascii="Arial" w:hAnsi="Arial" w:cs="Arial"/>
            <w:sz w:val="18"/>
            <w:szCs w:val="18"/>
            <w:lang w:eastAsia="ja-JP"/>
          </w:rPr>
          <w:t>5.x</w:t>
        </w:r>
        <w:r>
          <w:rPr>
            <w:rFonts w:ascii="Arial" w:hAnsi="Arial" w:cs="Arial"/>
            <w:sz w:val="18"/>
            <w:szCs w:val="18"/>
          </w:rPr>
          <w:t>.2</w:t>
        </w:r>
        <w:r w:rsidRPr="00587D79">
          <w:rPr>
            <w:rFonts w:ascii="Arial" w:hAnsi="Arial" w:cs="Arial"/>
            <w:sz w:val="18"/>
            <w:szCs w:val="18"/>
          </w:rPr>
          <w:t>-</w:t>
        </w:r>
        <w:r>
          <w:rPr>
            <w:rFonts w:ascii="Arial" w:hAnsi="Arial" w:cs="Arial"/>
            <w:sz w:val="18"/>
            <w:szCs w:val="18"/>
          </w:rPr>
          <w:t>2</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0F2BA6">
          <w:rPr>
            <w:rFonts w:ascii="Arial" w:hAnsi="Arial" w:hint="eastAsia"/>
            <w:sz w:val="18"/>
          </w:rPr>
          <w:t>DC_7A_n12A</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29C4CB10" w14:textId="77777777" w:rsidR="00DC0BA3" w:rsidRPr="004732EA" w:rsidRDefault="00DC0BA3" w:rsidP="00DC0BA3">
      <w:pPr>
        <w:pStyle w:val="TH"/>
        <w:rPr>
          <w:ins w:id="371" w:author="Huawei" w:date="2023-08-03T19:55:00Z"/>
          <w:lang w:val="en-US"/>
        </w:rPr>
      </w:pPr>
      <w:ins w:id="372" w:author="Huawei" w:date="2023-08-03T19:55:00Z">
        <w:r w:rsidRPr="00227811">
          <w:rPr>
            <w:lang w:val="en-US"/>
          </w:rPr>
          <w:t xml:space="preserve">Table </w:t>
        </w:r>
        <w:r>
          <w:rPr>
            <w:lang w:val="en-US" w:eastAsia="ja-JP"/>
          </w:rPr>
          <w:t>5.x</w:t>
        </w:r>
        <w:r>
          <w:rPr>
            <w:lang w:val="en-US"/>
          </w:rPr>
          <w:t>.2</w:t>
        </w:r>
        <w:r w:rsidRPr="00227811">
          <w:rPr>
            <w:lang w:val="en-US"/>
          </w:rPr>
          <w:t>-</w:t>
        </w:r>
        <w:r>
          <w:rPr>
            <w:lang w:val="en-US"/>
          </w:rPr>
          <w:t>2</w:t>
        </w:r>
        <w:r w:rsidRPr="00227811">
          <w:rPr>
            <w:lang w:val="en-US"/>
          </w:rPr>
          <w:t xml:space="preserve">: Band </w:t>
        </w:r>
        <w:r>
          <w:rPr>
            <w:lang w:val="en-US"/>
          </w:rPr>
          <w:t>7</w:t>
        </w:r>
        <w:r w:rsidRPr="00227811">
          <w:rPr>
            <w:lang w:val="en-US"/>
          </w:rPr>
          <w:t xml:space="preserve"> and Band </w:t>
        </w:r>
        <w:r>
          <w:rPr>
            <w:lang w:val="en-US"/>
          </w:rPr>
          <w:t>n12</w:t>
        </w:r>
        <w:r w:rsidRPr="00227811">
          <w:rPr>
            <w:lang w:val="en-US"/>
          </w:rPr>
          <w:t xml:space="preserve"> </w:t>
        </w:r>
        <w:r w:rsidRPr="00227811">
          <w:rPr>
            <w:lang w:val="en-US" w:eastAsia="zh-CN"/>
          </w:rPr>
          <w:t>U</w:t>
        </w:r>
        <w:r w:rsidRPr="00227811">
          <w:rPr>
            <w:lang w:val="en-US"/>
          </w:rPr>
          <w:t>L harmonics and IMD products</w:t>
        </w:r>
      </w:ins>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1295"/>
        <w:gridCol w:w="1355"/>
        <w:gridCol w:w="1295"/>
        <w:gridCol w:w="1355"/>
      </w:tblGrid>
      <w:tr w:rsidR="00DC0BA3" w:rsidRPr="00D86845" w14:paraId="7D30D535" w14:textId="77777777" w:rsidTr="006528C1">
        <w:trPr>
          <w:trHeight w:val="413"/>
          <w:jc w:val="center"/>
          <w:ins w:id="373" w:author="Huawei" w:date="2023-08-03T19:55:00Z"/>
        </w:trPr>
        <w:tc>
          <w:tcPr>
            <w:tcW w:w="2227" w:type="dxa"/>
            <w:shd w:val="clear" w:color="auto" w:fill="auto"/>
            <w:noWrap/>
            <w:vAlign w:val="center"/>
            <w:hideMark/>
          </w:tcPr>
          <w:p w14:paraId="7DAEFD86" w14:textId="77777777" w:rsidR="00DC0BA3" w:rsidRPr="00D86845" w:rsidRDefault="00DC0BA3" w:rsidP="00667D5F">
            <w:pPr>
              <w:spacing w:after="0"/>
              <w:jc w:val="center"/>
              <w:rPr>
                <w:ins w:id="374" w:author="Huawei" w:date="2023-08-03T19:55:00Z"/>
                <w:rFonts w:ascii="Arial" w:hAnsi="Arial" w:cs="Arial"/>
                <w:b/>
                <w:bCs/>
                <w:sz w:val="18"/>
                <w:szCs w:val="18"/>
                <w:lang w:val="en-US" w:eastAsia="zh-CN"/>
              </w:rPr>
            </w:pPr>
            <w:ins w:id="375" w:author="Huawei" w:date="2023-08-03T19:55:00Z">
              <w:r w:rsidRPr="00D86845">
                <w:rPr>
                  <w:rFonts w:ascii="Arial" w:hAnsi="Arial" w:cs="Arial"/>
                  <w:b/>
                  <w:bCs/>
                  <w:sz w:val="18"/>
                  <w:szCs w:val="18"/>
                  <w:lang w:val="en-US" w:eastAsia="zh-CN"/>
                </w:rPr>
                <w:t>UE UL carriers</w:t>
              </w:r>
            </w:ins>
          </w:p>
        </w:tc>
        <w:tc>
          <w:tcPr>
            <w:tcW w:w="1295" w:type="dxa"/>
            <w:shd w:val="clear" w:color="auto" w:fill="auto"/>
            <w:noWrap/>
            <w:vAlign w:val="center"/>
            <w:hideMark/>
          </w:tcPr>
          <w:p w14:paraId="3D410048" w14:textId="77777777" w:rsidR="00DC0BA3" w:rsidRPr="00D86845" w:rsidRDefault="00DC0BA3" w:rsidP="00667D5F">
            <w:pPr>
              <w:spacing w:after="0"/>
              <w:jc w:val="center"/>
              <w:rPr>
                <w:ins w:id="376" w:author="Huawei" w:date="2023-08-03T19:55:00Z"/>
                <w:rFonts w:ascii="Arial" w:hAnsi="Arial" w:cs="Arial"/>
                <w:b/>
                <w:bCs/>
                <w:sz w:val="18"/>
                <w:szCs w:val="18"/>
                <w:lang w:val="en-US" w:eastAsia="zh-CN"/>
              </w:rPr>
            </w:pPr>
            <w:proofErr w:type="spellStart"/>
            <w:ins w:id="377" w:author="Huawei" w:date="2023-08-03T19:55:00Z">
              <w:r w:rsidRPr="00D86845">
                <w:rPr>
                  <w:rFonts w:ascii="Arial" w:hAnsi="Arial" w:cs="Arial"/>
                  <w:b/>
                  <w:bCs/>
                  <w:sz w:val="18"/>
                  <w:szCs w:val="18"/>
                  <w:lang w:val="en-US" w:eastAsia="zh-CN"/>
                </w:rPr>
                <w:t>fx_low</w:t>
              </w:r>
              <w:proofErr w:type="spellEnd"/>
            </w:ins>
          </w:p>
        </w:tc>
        <w:tc>
          <w:tcPr>
            <w:tcW w:w="1355" w:type="dxa"/>
            <w:shd w:val="clear" w:color="auto" w:fill="auto"/>
            <w:noWrap/>
            <w:vAlign w:val="center"/>
            <w:hideMark/>
          </w:tcPr>
          <w:p w14:paraId="01B494B7" w14:textId="77777777" w:rsidR="00DC0BA3" w:rsidRPr="00D86845" w:rsidRDefault="00DC0BA3" w:rsidP="00667D5F">
            <w:pPr>
              <w:spacing w:after="0"/>
              <w:jc w:val="center"/>
              <w:rPr>
                <w:ins w:id="378" w:author="Huawei" w:date="2023-08-03T19:55:00Z"/>
                <w:rFonts w:ascii="Arial" w:hAnsi="Arial" w:cs="Arial"/>
                <w:b/>
                <w:bCs/>
                <w:sz w:val="18"/>
                <w:szCs w:val="18"/>
                <w:lang w:val="en-US" w:eastAsia="zh-CN"/>
              </w:rPr>
            </w:pPr>
            <w:proofErr w:type="spellStart"/>
            <w:ins w:id="379" w:author="Huawei" w:date="2023-08-03T19:55:00Z">
              <w:r w:rsidRPr="00D86845">
                <w:rPr>
                  <w:rFonts w:ascii="Arial" w:hAnsi="Arial" w:cs="Arial"/>
                  <w:b/>
                  <w:bCs/>
                  <w:sz w:val="18"/>
                  <w:szCs w:val="18"/>
                  <w:lang w:val="en-US" w:eastAsia="zh-CN"/>
                </w:rPr>
                <w:t>fx_high</w:t>
              </w:r>
              <w:proofErr w:type="spellEnd"/>
            </w:ins>
          </w:p>
        </w:tc>
        <w:tc>
          <w:tcPr>
            <w:tcW w:w="1295" w:type="dxa"/>
            <w:shd w:val="clear" w:color="auto" w:fill="auto"/>
            <w:noWrap/>
            <w:vAlign w:val="center"/>
            <w:hideMark/>
          </w:tcPr>
          <w:p w14:paraId="07B9D9B2" w14:textId="77777777" w:rsidR="00DC0BA3" w:rsidRPr="00D86845" w:rsidRDefault="00DC0BA3" w:rsidP="00667D5F">
            <w:pPr>
              <w:spacing w:after="0"/>
              <w:jc w:val="center"/>
              <w:rPr>
                <w:ins w:id="380" w:author="Huawei" w:date="2023-08-03T19:55:00Z"/>
                <w:rFonts w:ascii="Arial" w:hAnsi="Arial" w:cs="Arial"/>
                <w:b/>
                <w:bCs/>
                <w:sz w:val="18"/>
                <w:szCs w:val="18"/>
                <w:lang w:val="en-US" w:eastAsia="zh-CN"/>
              </w:rPr>
            </w:pPr>
            <w:proofErr w:type="spellStart"/>
            <w:ins w:id="381" w:author="Huawei" w:date="2023-08-03T19:55:00Z">
              <w:r w:rsidRPr="00D86845">
                <w:rPr>
                  <w:rFonts w:ascii="Arial" w:hAnsi="Arial" w:cs="Arial"/>
                  <w:b/>
                  <w:bCs/>
                  <w:sz w:val="18"/>
                  <w:szCs w:val="18"/>
                  <w:lang w:val="en-US" w:eastAsia="zh-CN"/>
                </w:rPr>
                <w:t>fy_low</w:t>
              </w:r>
              <w:proofErr w:type="spellEnd"/>
            </w:ins>
          </w:p>
        </w:tc>
        <w:tc>
          <w:tcPr>
            <w:tcW w:w="1355" w:type="dxa"/>
            <w:shd w:val="clear" w:color="auto" w:fill="auto"/>
            <w:noWrap/>
            <w:vAlign w:val="center"/>
            <w:hideMark/>
          </w:tcPr>
          <w:p w14:paraId="7FE13164" w14:textId="77777777" w:rsidR="00DC0BA3" w:rsidRPr="00D86845" w:rsidRDefault="00DC0BA3" w:rsidP="00667D5F">
            <w:pPr>
              <w:spacing w:after="0"/>
              <w:jc w:val="center"/>
              <w:rPr>
                <w:ins w:id="382" w:author="Huawei" w:date="2023-08-03T19:55:00Z"/>
                <w:rFonts w:ascii="Arial" w:hAnsi="Arial" w:cs="Arial"/>
                <w:b/>
                <w:bCs/>
                <w:sz w:val="18"/>
                <w:szCs w:val="18"/>
                <w:lang w:val="en-US" w:eastAsia="zh-CN"/>
              </w:rPr>
            </w:pPr>
            <w:proofErr w:type="spellStart"/>
            <w:ins w:id="383" w:author="Huawei" w:date="2023-08-03T19:55:00Z">
              <w:r w:rsidRPr="00D86845">
                <w:rPr>
                  <w:rFonts w:ascii="Arial" w:hAnsi="Arial" w:cs="Arial"/>
                  <w:b/>
                  <w:bCs/>
                  <w:sz w:val="18"/>
                  <w:szCs w:val="18"/>
                  <w:lang w:val="en-US" w:eastAsia="zh-CN"/>
                </w:rPr>
                <w:t>fy_high</w:t>
              </w:r>
              <w:proofErr w:type="spellEnd"/>
            </w:ins>
          </w:p>
        </w:tc>
      </w:tr>
      <w:tr w:rsidR="00DC0BA3" w:rsidRPr="00D86845" w14:paraId="222077CA" w14:textId="77777777" w:rsidTr="006528C1">
        <w:trPr>
          <w:trHeight w:val="413"/>
          <w:jc w:val="center"/>
          <w:ins w:id="384" w:author="Huawei" w:date="2023-08-03T19:55:00Z"/>
        </w:trPr>
        <w:tc>
          <w:tcPr>
            <w:tcW w:w="2227" w:type="dxa"/>
            <w:shd w:val="clear" w:color="000000" w:fill="FFFF00"/>
            <w:noWrap/>
            <w:vAlign w:val="center"/>
            <w:hideMark/>
          </w:tcPr>
          <w:p w14:paraId="557047F7" w14:textId="77777777" w:rsidR="00DC0BA3" w:rsidRPr="00D86845" w:rsidRDefault="00DC0BA3" w:rsidP="00667D5F">
            <w:pPr>
              <w:spacing w:after="0"/>
              <w:rPr>
                <w:ins w:id="385" w:author="Huawei" w:date="2023-08-03T19:55:00Z"/>
                <w:rFonts w:ascii="Arial" w:hAnsi="Arial" w:cs="Arial"/>
                <w:sz w:val="18"/>
                <w:szCs w:val="18"/>
                <w:lang w:val="en-US" w:eastAsia="zh-CN"/>
              </w:rPr>
            </w:pPr>
            <w:ins w:id="386" w:author="Huawei" w:date="2023-08-03T19:55:00Z">
              <w:r w:rsidRPr="00D86845">
                <w:rPr>
                  <w:rFonts w:ascii="Arial" w:hAnsi="Arial" w:cs="Arial"/>
                  <w:sz w:val="18"/>
                  <w:szCs w:val="18"/>
                  <w:lang w:val="en-US" w:eastAsia="zh-CN"/>
                </w:rPr>
                <w:t>UL frequency (MHz)</w:t>
              </w:r>
            </w:ins>
          </w:p>
        </w:tc>
        <w:tc>
          <w:tcPr>
            <w:tcW w:w="1295" w:type="dxa"/>
            <w:shd w:val="clear" w:color="000000" w:fill="FFFF00"/>
            <w:noWrap/>
            <w:vAlign w:val="center"/>
            <w:hideMark/>
          </w:tcPr>
          <w:p w14:paraId="4F85B65B" w14:textId="77777777" w:rsidR="00DC0BA3" w:rsidRPr="00D86845" w:rsidRDefault="00DC0BA3" w:rsidP="00667D5F">
            <w:pPr>
              <w:spacing w:after="0"/>
              <w:jc w:val="center"/>
              <w:rPr>
                <w:ins w:id="387" w:author="Huawei" w:date="2023-08-03T19:55:00Z"/>
                <w:rFonts w:ascii="Arial" w:hAnsi="Arial" w:cs="Arial"/>
                <w:sz w:val="18"/>
                <w:szCs w:val="18"/>
                <w:lang w:val="en-US" w:eastAsia="zh-CN"/>
              </w:rPr>
            </w:pPr>
            <w:ins w:id="388" w:author="Huawei" w:date="2023-08-03T19:55:00Z">
              <w:r w:rsidRPr="00D86845">
                <w:rPr>
                  <w:rFonts w:ascii="Arial" w:hAnsi="Arial" w:cs="Arial"/>
                  <w:sz w:val="18"/>
                  <w:szCs w:val="18"/>
                  <w:lang w:val="en-US" w:eastAsia="zh-CN"/>
                </w:rPr>
                <w:t>2500</w:t>
              </w:r>
            </w:ins>
          </w:p>
        </w:tc>
        <w:tc>
          <w:tcPr>
            <w:tcW w:w="1355" w:type="dxa"/>
            <w:shd w:val="clear" w:color="000000" w:fill="FFFF00"/>
            <w:noWrap/>
            <w:vAlign w:val="center"/>
            <w:hideMark/>
          </w:tcPr>
          <w:p w14:paraId="57B1A2EA" w14:textId="77777777" w:rsidR="00DC0BA3" w:rsidRPr="00D86845" w:rsidRDefault="00DC0BA3" w:rsidP="00667D5F">
            <w:pPr>
              <w:spacing w:after="0"/>
              <w:jc w:val="center"/>
              <w:rPr>
                <w:ins w:id="389" w:author="Huawei" w:date="2023-08-03T19:55:00Z"/>
                <w:rFonts w:ascii="Arial" w:hAnsi="Arial" w:cs="Arial"/>
                <w:sz w:val="18"/>
                <w:szCs w:val="18"/>
                <w:lang w:val="en-US" w:eastAsia="zh-CN"/>
              </w:rPr>
            </w:pPr>
            <w:ins w:id="390" w:author="Huawei" w:date="2023-08-03T19:55:00Z">
              <w:r w:rsidRPr="00D86845">
                <w:rPr>
                  <w:rFonts w:ascii="Arial" w:hAnsi="Arial" w:cs="Arial"/>
                  <w:sz w:val="18"/>
                  <w:szCs w:val="18"/>
                  <w:lang w:val="en-US" w:eastAsia="zh-CN"/>
                </w:rPr>
                <w:t>2570</w:t>
              </w:r>
            </w:ins>
          </w:p>
        </w:tc>
        <w:tc>
          <w:tcPr>
            <w:tcW w:w="1295" w:type="dxa"/>
            <w:shd w:val="clear" w:color="000000" w:fill="FFFF00"/>
            <w:noWrap/>
            <w:vAlign w:val="center"/>
            <w:hideMark/>
          </w:tcPr>
          <w:p w14:paraId="54C3CD63" w14:textId="77777777" w:rsidR="00DC0BA3" w:rsidRPr="00D86845" w:rsidRDefault="00DC0BA3" w:rsidP="00667D5F">
            <w:pPr>
              <w:spacing w:after="0"/>
              <w:jc w:val="center"/>
              <w:rPr>
                <w:ins w:id="391" w:author="Huawei" w:date="2023-08-03T19:55:00Z"/>
                <w:rFonts w:ascii="Arial" w:hAnsi="Arial" w:cs="Arial"/>
                <w:sz w:val="18"/>
                <w:szCs w:val="18"/>
                <w:lang w:val="en-US" w:eastAsia="zh-CN"/>
              </w:rPr>
            </w:pPr>
            <w:ins w:id="392" w:author="Huawei" w:date="2023-08-03T19:55:00Z">
              <w:r w:rsidRPr="00D86845">
                <w:rPr>
                  <w:rFonts w:ascii="Arial" w:hAnsi="Arial" w:cs="Arial"/>
                  <w:sz w:val="18"/>
                  <w:szCs w:val="18"/>
                  <w:lang w:val="en-US" w:eastAsia="zh-CN"/>
                </w:rPr>
                <w:t>699</w:t>
              </w:r>
            </w:ins>
          </w:p>
        </w:tc>
        <w:tc>
          <w:tcPr>
            <w:tcW w:w="1355" w:type="dxa"/>
            <w:shd w:val="clear" w:color="000000" w:fill="FFFF00"/>
            <w:noWrap/>
            <w:vAlign w:val="center"/>
            <w:hideMark/>
          </w:tcPr>
          <w:p w14:paraId="76AB3BC2" w14:textId="77777777" w:rsidR="00DC0BA3" w:rsidRPr="00D86845" w:rsidRDefault="00DC0BA3" w:rsidP="00667D5F">
            <w:pPr>
              <w:spacing w:after="0"/>
              <w:jc w:val="center"/>
              <w:rPr>
                <w:ins w:id="393" w:author="Huawei" w:date="2023-08-03T19:55:00Z"/>
                <w:rFonts w:ascii="Arial" w:hAnsi="Arial" w:cs="Arial"/>
                <w:sz w:val="18"/>
                <w:szCs w:val="18"/>
                <w:lang w:val="en-US" w:eastAsia="zh-CN"/>
              </w:rPr>
            </w:pPr>
            <w:ins w:id="394" w:author="Huawei" w:date="2023-08-03T19:55:00Z">
              <w:r w:rsidRPr="00D86845">
                <w:rPr>
                  <w:rFonts w:ascii="Arial" w:hAnsi="Arial" w:cs="Arial"/>
                  <w:sz w:val="18"/>
                  <w:szCs w:val="18"/>
                  <w:lang w:val="en-US" w:eastAsia="zh-CN"/>
                </w:rPr>
                <w:t>716</w:t>
              </w:r>
            </w:ins>
          </w:p>
        </w:tc>
      </w:tr>
      <w:tr w:rsidR="00DC0BA3" w:rsidRPr="00D86845" w14:paraId="31BCAAA6" w14:textId="77777777" w:rsidTr="006528C1">
        <w:trPr>
          <w:trHeight w:val="413"/>
          <w:jc w:val="center"/>
          <w:ins w:id="395" w:author="Huawei" w:date="2023-08-03T19:55:00Z"/>
        </w:trPr>
        <w:tc>
          <w:tcPr>
            <w:tcW w:w="2227" w:type="dxa"/>
            <w:shd w:val="clear" w:color="auto" w:fill="auto"/>
            <w:noWrap/>
            <w:vAlign w:val="center"/>
            <w:hideMark/>
          </w:tcPr>
          <w:p w14:paraId="52A05307" w14:textId="77777777" w:rsidR="00DC0BA3" w:rsidRPr="00D86845" w:rsidRDefault="00DC0BA3" w:rsidP="00667D5F">
            <w:pPr>
              <w:spacing w:after="0"/>
              <w:rPr>
                <w:ins w:id="396" w:author="Huawei" w:date="2023-08-03T19:55:00Z"/>
                <w:rFonts w:ascii="Arial" w:hAnsi="Arial" w:cs="Arial"/>
                <w:sz w:val="18"/>
                <w:szCs w:val="18"/>
                <w:lang w:val="en-US" w:eastAsia="zh-CN"/>
              </w:rPr>
            </w:pPr>
            <w:ins w:id="397" w:author="Huawei" w:date="2023-08-03T19:55:00Z">
              <w:r w:rsidRPr="00D86845">
                <w:rPr>
                  <w:rFonts w:ascii="Arial" w:hAnsi="Arial" w:cs="Arial"/>
                  <w:sz w:val="18"/>
                  <w:szCs w:val="18"/>
                  <w:lang w:val="en-US" w:eastAsia="zh-CN"/>
                </w:rPr>
                <w:t>2</w:t>
              </w:r>
              <w:r w:rsidRPr="00D86845">
                <w:rPr>
                  <w:rFonts w:ascii="Arial" w:hAnsi="Arial" w:cs="Arial"/>
                  <w:sz w:val="18"/>
                  <w:szCs w:val="18"/>
                  <w:vertAlign w:val="superscript"/>
                  <w:lang w:val="en-US" w:eastAsia="zh-CN"/>
                </w:rPr>
                <w:t>nd</w:t>
              </w:r>
              <w:r w:rsidRPr="00D86845">
                <w:rPr>
                  <w:rFonts w:ascii="Arial" w:hAnsi="Arial" w:cs="Arial"/>
                  <w:sz w:val="18"/>
                  <w:szCs w:val="18"/>
                  <w:lang w:val="en-US" w:eastAsia="zh-CN"/>
                </w:rPr>
                <w:t xml:space="preserve"> harmonics frequency limits</w:t>
              </w:r>
            </w:ins>
          </w:p>
        </w:tc>
        <w:tc>
          <w:tcPr>
            <w:tcW w:w="1295" w:type="dxa"/>
            <w:shd w:val="clear" w:color="auto" w:fill="auto"/>
            <w:noWrap/>
            <w:vAlign w:val="center"/>
            <w:hideMark/>
          </w:tcPr>
          <w:p w14:paraId="6B9E1ACB" w14:textId="77777777" w:rsidR="00DC0BA3" w:rsidRPr="00D86845" w:rsidRDefault="00DC0BA3" w:rsidP="00667D5F">
            <w:pPr>
              <w:spacing w:after="0"/>
              <w:jc w:val="center"/>
              <w:rPr>
                <w:ins w:id="398" w:author="Huawei" w:date="2023-08-03T19:55:00Z"/>
                <w:rFonts w:ascii="Arial" w:hAnsi="Arial" w:cs="Arial"/>
                <w:sz w:val="18"/>
                <w:szCs w:val="18"/>
                <w:lang w:val="en-US" w:eastAsia="zh-CN"/>
              </w:rPr>
            </w:pPr>
            <w:ins w:id="399" w:author="Huawei" w:date="2023-08-03T19:5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fx_low</w:t>
              </w:r>
              <w:proofErr w:type="spellEnd"/>
            </w:ins>
          </w:p>
        </w:tc>
        <w:tc>
          <w:tcPr>
            <w:tcW w:w="1355" w:type="dxa"/>
            <w:shd w:val="clear" w:color="auto" w:fill="auto"/>
            <w:noWrap/>
            <w:vAlign w:val="center"/>
            <w:hideMark/>
          </w:tcPr>
          <w:p w14:paraId="2B76C320" w14:textId="77777777" w:rsidR="00DC0BA3" w:rsidRPr="00D86845" w:rsidRDefault="00DC0BA3" w:rsidP="00667D5F">
            <w:pPr>
              <w:spacing w:after="0"/>
              <w:jc w:val="center"/>
              <w:rPr>
                <w:ins w:id="400" w:author="Huawei" w:date="2023-08-03T19:55:00Z"/>
                <w:rFonts w:ascii="Arial" w:hAnsi="Arial" w:cs="Arial"/>
                <w:sz w:val="18"/>
                <w:szCs w:val="18"/>
                <w:lang w:val="en-US" w:eastAsia="zh-CN"/>
              </w:rPr>
            </w:pPr>
            <w:ins w:id="401" w:author="Huawei" w:date="2023-08-03T19:5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fx_high</w:t>
              </w:r>
              <w:proofErr w:type="spellEnd"/>
            </w:ins>
          </w:p>
        </w:tc>
        <w:tc>
          <w:tcPr>
            <w:tcW w:w="1295" w:type="dxa"/>
            <w:shd w:val="clear" w:color="auto" w:fill="auto"/>
            <w:noWrap/>
            <w:vAlign w:val="center"/>
            <w:hideMark/>
          </w:tcPr>
          <w:p w14:paraId="06287354" w14:textId="77777777" w:rsidR="00DC0BA3" w:rsidRPr="00D86845" w:rsidRDefault="00DC0BA3" w:rsidP="00667D5F">
            <w:pPr>
              <w:spacing w:after="0"/>
              <w:jc w:val="center"/>
              <w:rPr>
                <w:ins w:id="402" w:author="Huawei" w:date="2023-08-03T19:55:00Z"/>
                <w:rFonts w:ascii="Arial" w:hAnsi="Arial" w:cs="Arial"/>
                <w:sz w:val="18"/>
                <w:szCs w:val="18"/>
                <w:lang w:val="en-US" w:eastAsia="zh-CN"/>
              </w:rPr>
            </w:pPr>
            <w:ins w:id="403" w:author="Huawei" w:date="2023-08-03T19:55:00Z">
              <w:r w:rsidRPr="00D86845">
                <w:rPr>
                  <w:rFonts w:ascii="Arial" w:hAnsi="Arial" w:cs="Arial"/>
                  <w:sz w:val="18"/>
                  <w:szCs w:val="18"/>
                  <w:lang w:val="en-US" w:eastAsia="zh-CN"/>
                </w:rPr>
                <w:t xml:space="preserve">2* </w:t>
              </w:r>
              <w:proofErr w:type="spellStart"/>
              <w:r w:rsidRPr="00D86845">
                <w:rPr>
                  <w:rFonts w:ascii="Arial" w:hAnsi="Arial" w:cs="Arial"/>
                  <w:sz w:val="18"/>
                  <w:szCs w:val="18"/>
                  <w:lang w:val="en-US" w:eastAsia="zh-CN"/>
                </w:rPr>
                <w:t>fy_low</w:t>
              </w:r>
              <w:proofErr w:type="spellEnd"/>
            </w:ins>
          </w:p>
        </w:tc>
        <w:tc>
          <w:tcPr>
            <w:tcW w:w="1355" w:type="dxa"/>
            <w:shd w:val="clear" w:color="auto" w:fill="auto"/>
            <w:noWrap/>
            <w:vAlign w:val="center"/>
            <w:hideMark/>
          </w:tcPr>
          <w:p w14:paraId="58DD02AE" w14:textId="77777777" w:rsidR="00DC0BA3" w:rsidRPr="00D86845" w:rsidRDefault="00DC0BA3" w:rsidP="00667D5F">
            <w:pPr>
              <w:spacing w:after="0"/>
              <w:jc w:val="center"/>
              <w:rPr>
                <w:ins w:id="404" w:author="Huawei" w:date="2023-08-03T19:55:00Z"/>
                <w:rFonts w:ascii="Arial" w:hAnsi="Arial" w:cs="Arial"/>
                <w:sz w:val="18"/>
                <w:szCs w:val="18"/>
                <w:lang w:val="en-US" w:eastAsia="zh-CN"/>
              </w:rPr>
            </w:pPr>
            <w:ins w:id="405" w:author="Huawei" w:date="2023-08-03T19:55:00Z">
              <w:r w:rsidRPr="00D86845">
                <w:rPr>
                  <w:rFonts w:ascii="Arial" w:hAnsi="Arial" w:cs="Arial"/>
                  <w:sz w:val="18"/>
                  <w:szCs w:val="18"/>
                  <w:lang w:val="en-US" w:eastAsia="zh-CN"/>
                </w:rPr>
                <w:t xml:space="preserve">2* </w:t>
              </w:r>
              <w:proofErr w:type="spellStart"/>
              <w:r w:rsidRPr="00D86845">
                <w:rPr>
                  <w:rFonts w:ascii="Arial" w:hAnsi="Arial" w:cs="Arial"/>
                  <w:sz w:val="18"/>
                  <w:szCs w:val="18"/>
                  <w:lang w:val="en-US" w:eastAsia="zh-CN"/>
                </w:rPr>
                <w:t>fy_high</w:t>
              </w:r>
              <w:proofErr w:type="spellEnd"/>
            </w:ins>
          </w:p>
        </w:tc>
      </w:tr>
      <w:tr w:rsidR="00DC0BA3" w:rsidRPr="00D86845" w14:paraId="089EEFEF" w14:textId="77777777" w:rsidTr="006528C1">
        <w:trPr>
          <w:trHeight w:val="413"/>
          <w:jc w:val="center"/>
          <w:ins w:id="406" w:author="Huawei" w:date="2023-08-03T19:55:00Z"/>
        </w:trPr>
        <w:tc>
          <w:tcPr>
            <w:tcW w:w="2227" w:type="dxa"/>
            <w:shd w:val="clear" w:color="000000" w:fill="4BACC6"/>
            <w:noWrap/>
            <w:vAlign w:val="center"/>
            <w:hideMark/>
          </w:tcPr>
          <w:p w14:paraId="2DEB6930" w14:textId="77777777" w:rsidR="00DC0BA3" w:rsidRPr="00D86845" w:rsidRDefault="00DC0BA3" w:rsidP="00667D5F">
            <w:pPr>
              <w:spacing w:after="0"/>
              <w:rPr>
                <w:ins w:id="407" w:author="Huawei" w:date="2023-08-03T19:55:00Z"/>
                <w:rFonts w:ascii="Arial" w:hAnsi="Arial" w:cs="Arial"/>
                <w:sz w:val="18"/>
                <w:szCs w:val="18"/>
                <w:lang w:val="en-US" w:eastAsia="zh-CN"/>
              </w:rPr>
            </w:pPr>
            <w:ins w:id="408" w:author="Huawei" w:date="2023-08-03T19:55:00Z">
              <w:r w:rsidRPr="00D86845">
                <w:rPr>
                  <w:rFonts w:ascii="Arial" w:hAnsi="Arial" w:cs="Arial"/>
                  <w:sz w:val="18"/>
                  <w:szCs w:val="18"/>
                  <w:lang w:val="en-US" w:eastAsia="zh-CN"/>
                </w:rPr>
                <w:t>2</w:t>
              </w:r>
              <w:r w:rsidRPr="00D86845">
                <w:rPr>
                  <w:rFonts w:ascii="Arial" w:hAnsi="Arial" w:cs="Arial"/>
                  <w:sz w:val="18"/>
                  <w:szCs w:val="18"/>
                  <w:vertAlign w:val="superscript"/>
                  <w:lang w:val="en-US" w:eastAsia="zh-CN"/>
                </w:rPr>
                <w:t>nd</w:t>
              </w:r>
              <w:r w:rsidRPr="00D86845">
                <w:rPr>
                  <w:rFonts w:ascii="Arial" w:hAnsi="Arial" w:cs="Arial"/>
                  <w:sz w:val="18"/>
                  <w:szCs w:val="18"/>
                  <w:lang w:val="en-US" w:eastAsia="zh-CN"/>
                </w:rPr>
                <w:t xml:space="preserve"> harmonics frequency limits (MHz) </w:t>
              </w:r>
            </w:ins>
          </w:p>
        </w:tc>
        <w:tc>
          <w:tcPr>
            <w:tcW w:w="1295" w:type="dxa"/>
            <w:shd w:val="clear" w:color="000000" w:fill="4BACC6"/>
            <w:noWrap/>
            <w:vAlign w:val="center"/>
            <w:hideMark/>
          </w:tcPr>
          <w:p w14:paraId="3B2F29D5" w14:textId="77777777" w:rsidR="00DC0BA3" w:rsidRPr="00D86845" w:rsidRDefault="00DC0BA3" w:rsidP="00667D5F">
            <w:pPr>
              <w:spacing w:after="0"/>
              <w:jc w:val="center"/>
              <w:rPr>
                <w:ins w:id="409" w:author="Huawei" w:date="2023-08-03T19:55:00Z"/>
                <w:rFonts w:ascii="Arial" w:hAnsi="Arial" w:cs="Arial"/>
                <w:sz w:val="18"/>
                <w:szCs w:val="18"/>
                <w:lang w:val="en-US" w:eastAsia="zh-CN"/>
              </w:rPr>
            </w:pPr>
            <w:ins w:id="410" w:author="Huawei" w:date="2023-08-03T19:55:00Z">
              <w:r w:rsidRPr="00D86845">
                <w:rPr>
                  <w:rFonts w:ascii="Arial" w:hAnsi="Arial" w:cs="Arial"/>
                  <w:sz w:val="18"/>
                  <w:szCs w:val="18"/>
                  <w:lang w:val="en-US" w:eastAsia="zh-CN"/>
                </w:rPr>
                <w:t>5000</w:t>
              </w:r>
            </w:ins>
          </w:p>
        </w:tc>
        <w:tc>
          <w:tcPr>
            <w:tcW w:w="1355" w:type="dxa"/>
            <w:shd w:val="clear" w:color="000000" w:fill="4BACC6"/>
            <w:noWrap/>
            <w:vAlign w:val="center"/>
            <w:hideMark/>
          </w:tcPr>
          <w:p w14:paraId="1B64B097" w14:textId="77777777" w:rsidR="00DC0BA3" w:rsidRPr="00D86845" w:rsidRDefault="00DC0BA3" w:rsidP="00667D5F">
            <w:pPr>
              <w:spacing w:after="0"/>
              <w:jc w:val="center"/>
              <w:rPr>
                <w:ins w:id="411" w:author="Huawei" w:date="2023-08-03T19:55:00Z"/>
                <w:rFonts w:ascii="Arial" w:hAnsi="Arial" w:cs="Arial"/>
                <w:sz w:val="18"/>
                <w:szCs w:val="18"/>
                <w:lang w:val="en-US" w:eastAsia="zh-CN"/>
              </w:rPr>
            </w:pPr>
            <w:ins w:id="412" w:author="Huawei" w:date="2023-08-03T19:55:00Z">
              <w:r w:rsidRPr="00D86845">
                <w:rPr>
                  <w:rFonts w:ascii="Arial" w:hAnsi="Arial" w:cs="Arial"/>
                  <w:sz w:val="18"/>
                  <w:szCs w:val="18"/>
                  <w:lang w:val="en-US" w:eastAsia="zh-CN"/>
                </w:rPr>
                <w:t>5140</w:t>
              </w:r>
            </w:ins>
          </w:p>
        </w:tc>
        <w:tc>
          <w:tcPr>
            <w:tcW w:w="1295" w:type="dxa"/>
            <w:shd w:val="clear" w:color="000000" w:fill="4BACC6"/>
            <w:noWrap/>
            <w:vAlign w:val="center"/>
            <w:hideMark/>
          </w:tcPr>
          <w:p w14:paraId="00D74D07" w14:textId="77777777" w:rsidR="00DC0BA3" w:rsidRPr="00D86845" w:rsidRDefault="00DC0BA3" w:rsidP="00667D5F">
            <w:pPr>
              <w:spacing w:after="0"/>
              <w:jc w:val="center"/>
              <w:rPr>
                <w:ins w:id="413" w:author="Huawei" w:date="2023-08-03T19:55:00Z"/>
                <w:rFonts w:ascii="Arial" w:hAnsi="Arial" w:cs="Arial"/>
                <w:sz w:val="18"/>
                <w:szCs w:val="18"/>
                <w:lang w:val="en-US" w:eastAsia="zh-CN"/>
              </w:rPr>
            </w:pPr>
            <w:ins w:id="414" w:author="Huawei" w:date="2023-08-03T19:55:00Z">
              <w:r w:rsidRPr="00D86845">
                <w:rPr>
                  <w:rFonts w:ascii="Arial" w:hAnsi="Arial" w:cs="Arial"/>
                  <w:sz w:val="18"/>
                  <w:szCs w:val="18"/>
                  <w:lang w:val="en-US" w:eastAsia="zh-CN"/>
                </w:rPr>
                <w:t>1398</w:t>
              </w:r>
            </w:ins>
          </w:p>
        </w:tc>
        <w:tc>
          <w:tcPr>
            <w:tcW w:w="1355" w:type="dxa"/>
            <w:shd w:val="clear" w:color="000000" w:fill="4BACC6"/>
            <w:noWrap/>
            <w:vAlign w:val="center"/>
            <w:hideMark/>
          </w:tcPr>
          <w:p w14:paraId="5EB2B38C" w14:textId="77777777" w:rsidR="00DC0BA3" w:rsidRPr="00D86845" w:rsidRDefault="00DC0BA3" w:rsidP="00667D5F">
            <w:pPr>
              <w:spacing w:after="0"/>
              <w:jc w:val="center"/>
              <w:rPr>
                <w:ins w:id="415" w:author="Huawei" w:date="2023-08-03T19:55:00Z"/>
                <w:rFonts w:ascii="Arial" w:hAnsi="Arial" w:cs="Arial"/>
                <w:sz w:val="18"/>
                <w:szCs w:val="18"/>
                <w:lang w:val="en-US" w:eastAsia="zh-CN"/>
              </w:rPr>
            </w:pPr>
            <w:ins w:id="416" w:author="Huawei" w:date="2023-08-03T19:55:00Z">
              <w:r w:rsidRPr="00D86845">
                <w:rPr>
                  <w:rFonts w:ascii="Arial" w:hAnsi="Arial" w:cs="Arial"/>
                  <w:sz w:val="18"/>
                  <w:szCs w:val="18"/>
                  <w:lang w:val="en-US" w:eastAsia="zh-CN"/>
                </w:rPr>
                <w:t>1432</w:t>
              </w:r>
            </w:ins>
          </w:p>
        </w:tc>
      </w:tr>
      <w:tr w:rsidR="00DC0BA3" w:rsidRPr="00D86845" w14:paraId="72DD52DA" w14:textId="77777777" w:rsidTr="006528C1">
        <w:trPr>
          <w:trHeight w:val="413"/>
          <w:jc w:val="center"/>
          <w:ins w:id="417" w:author="Huawei" w:date="2023-08-03T19:55:00Z"/>
        </w:trPr>
        <w:tc>
          <w:tcPr>
            <w:tcW w:w="2227" w:type="dxa"/>
            <w:shd w:val="clear" w:color="auto" w:fill="auto"/>
            <w:noWrap/>
            <w:vAlign w:val="center"/>
            <w:hideMark/>
          </w:tcPr>
          <w:p w14:paraId="54675C3F" w14:textId="77777777" w:rsidR="00DC0BA3" w:rsidRPr="00D86845" w:rsidRDefault="00DC0BA3" w:rsidP="00667D5F">
            <w:pPr>
              <w:spacing w:after="0"/>
              <w:rPr>
                <w:ins w:id="418" w:author="Huawei" w:date="2023-08-03T19:55:00Z"/>
                <w:rFonts w:ascii="Arial" w:hAnsi="Arial" w:cs="Arial"/>
                <w:sz w:val="18"/>
                <w:szCs w:val="18"/>
                <w:lang w:val="en-US" w:eastAsia="zh-CN"/>
              </w:rPr>
            </w:pPr>
            <w:ins w:id="419" w:author="Huawei" w:date="2023-08-03T19:55:00Z">
              <w:r w:rsidRPr="00D86845">
                <w:rPr>
                  <w:rFonts w:ascii="Arial" w:hAnsi="Arial" w:cs="Arial"/>
                  <w:sz w:val="18"/>
                  <w:szCs w:val="18"/>
                  <w:lang w:val="en-US" w:eastAsia="zh-CN"/>
                </w:rPr>
                <w:t>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harmonics frequency limits</w:t>
              </w:r>
            </w:ins>
          </w:p>
        </w:tc>
        <w:tc>
          <w:tcPr>
            <w:tcW w:w="1295" w:type="dxa"/>
            <w:shd w:val="clear" w:color="auto" w:fill="auto"/>
            <w:noWrap/>
            <w:vAlign w:val="center"/>
            <w:hideMark/>
          </w:tcPr>
          <w:p w14:paraId="1C4AAE1D" w14:textId="77777777" w:rsidR="00DC0BA3" w:rsidRPr="00D86845" w:rsidRDefault="00DC0BA3" w:rsidP="00667D5F">
            <w:pPr>
              <w:spacing w:after="0"/>
              <w:jc w:val="center"/>
              <w:rPr>
                <w:ins w:id="420" w:author="Huawei" w:date="2023-08-03T19:55:00Z"/>
                <w:rFonts w:ascii="Arial" w:hAnsi="Arial" w:cs="Arial"/>
                <w:sz w:val="18"/>
                <w:szCs w:val="18"/>
                <w:lang w:val="en-US" w:eastAsia="zh-CN"/>
              </w:rPr>
            </w:pPr>
            <w:ins w:id="421" w:author="Huawei" w:date="2023-08-03T19:55:00Z">
              <w:r w:rsidRPr="00D86845">
                <w:rPr>
                  <w:rFonts w:ascii="Arial" w:hAnsi="Arial" w:cs="Arial"/>
                  <w:sz w:val="18"/>
                  <w:szCs w:val="18"/>
                  <w:lang w:val="en-US" w:eastAsia="zh-CN"/>
                </w:rPr>
                <w:t>3*</w:t>
              </w:r>
              <w:proofErr w:type="spellStart"/>
              <w:r w:rsidRPr="00D86845">
                <w:rPr>
                  <w:rFonts w:ascii="Arial" w:hAnsi="Arial" w:cs="Arial"/>
                  <w:sz w:val="18"/>
                  <w:szCs w:val="18"/>
                  <w:lang w:val="en-US" w:eastAsia="zh-CN"/>
                </w:rPr>
                <w:t>fx_low</w:t>
              </w:r>
              <w:proofErr w:type="spellEnd"/>
            </w:ins>
          </w:p>
        </w:tc>
        <w:tc>
          <w:tcPr>
            <w:tcW w:w="1355" w:type="dxa"/>
            <w:shd w:val="clear" w:color="auto" w:fill="auto"/>
            <w:noWrap/>
            <w:vAlign w:val="center"/>
            <w:hideMark/>
          </w:tcPr>
          <w:p w14:paraId="78063E1D" w14:textId="77777777" w:rsidR="00DC0BA3" w:rsidRPr="00D86845" w:rsidRDefault="00DC0BA3" w:rsidP="00667D5F">
            <w:pPr>
              <w:spacing w:after="0"/>
              <w:jc w:val="center"/>
              <w:rPr>
                <w:ins w:id="422" w:author="Huawei" w:date="2023-08-03T19:55:00Z"/>
                <w:rFonts w:ascii="Arial" w:hAnsi="Arial" w:cs="Arial"/>
                <w:sz w:val="18"/>
                <w:szCs w:val="18"/>
                <w:lang w:val="en-US" w:eastAsia="zh-CN"/>
              </w:rPr>
            </w:pPr>
            <w:ins w:id="423" w:author="Huawei" w:date="2023-08-03T19:55:00Z">
              <w:r w:rsidRPr="00D86845">
                <w:rPr>
                  <w:rFonts w:ascii="Arial" w:hAnsi="Arial" w:cs="Arial"/>
                  <w:sz w:val="18"/>
                  <w:szCs w:val="18"/>
                  <w:lang w:val="en-US" w:eastAsia="zh-CN"/>
                </w:rPr>
                <w:t>3*</w:t>
              </w:r>
              <w:proofErr w:type="spellStart"/>
              <w:r w:rsidRPr="00D86845">
                <w:rPr>
                  <w:rFonts w:ascii="Arial" w:hAnsi="Arial" w:cs="Arial"/>
                  <w:sz w:val="18"/>
                  <w:szCs w:val="18"/>
                  <w:lang w:val="en-US" w:eastAsia="zh-CN"/>
                </w:rPr>
                <w:t>fx_high</w:t>
              </w:r>
              <w:proofErr w:type="spellEnd"/>
            </w:ins>
          </w:p>
        </w:tc>
        <w:tc>
          <w:tcPr>
            <w:tcW w:w="1295" w:type="dxa"/>
            <w:shd w:val="clear" w:color="auto" w:fill="auto"/>
            <w:noWrap/>
            <w:vAlign w:val="center"/>
            <w:hideMark/>
          </w:tcPr>
          <w:p w14:paraId="2289C57D" w14:textId="77777777" w:rsidR="00DC0BA3" w:rsidRPr="00D86845" w:rsidRDefault="00DC0BA3" w:rsidP="00667D5F">
            <w:pPr>
              <w:spacing w:after="0"/>
              <w:jc w:val="center"/>
              <w:rPr>
                <w:ins w:id="424" w:author="Huawei" w:date="2023-08-03T19:55:00Z"/>
                <w:rFonts w:ascii="Arial" w:hAnsi="Arial" w:cs="Arial"/>
                <w:sz w:val="18"/>
                <w:szCs w:val="18"/>
                <w:lang w:val="en-US" w:eastAsia="zh-CN"/>
              </w:rPr>
            </w:pPr>
            <w:ins w:id="425" w:author="Huawei" w:date="2023-08-03T19:55:00Z">
              <w:r w:rsidRPr="00D86845">
                <w:rPr>
                  <w:rFonts w:ascii="Arial" w:hAnsi="Arial" w:cs="Arial"/>
                  <w:sz w:val="18"/>
                  <w:szCs w:val="18"/>
                  <w:lang w:val="en-US" w:eastAsia="zh-CN"/>
                </w:rPr>
                <w:t xml:space="preserve">3* </w:t>
              </w:r>
              <w:proofErr w:type="spellStart"/>
              <w:r w:rsidRPr="00D86845">
                <w:rPr>
                  <w:rFonts w:ascii="Arial" w:hAnsi="Arial" w:cs="Arial"/>
                  <w:sz w:val="18"/>
                  <w:szCs w:val="18"/>
                  <w:lang w:val="en-US" w:eastAsia="zh-CN"/>
                </w:rPr>
                <w:t>fy_low</w:t>
              </w:r>
              <w:proofErr w:type="spellEnd"/>
            </w:ins>
          </w:p>
        </w:tc>
        <w:tc>
          <w:tcPr>
            <w:tcW w:w="1355" w:type="dxa"/>
            <w:shd w:val="clear" w:color="auto" w:fill="auto"/>
            <w:noWrap/>
            <w:vAlign w:val="center"/>
            <w:hideMark/>
          </w:tcPr>
          <w:p w14:paraId="1A6A1611" w14:textId="77777777" w:rsidR="00DC0BA3" w:rsidRPr="00D86845" w:rsidRDefault="00DC0BA3" w:rsidP="00667D5F">
            <w:pPr>
              <w:spacing w:after="0"/>
              <w:jc w:val="center"/>
              <w:rPr>
                <w:ins w:id="426" w:author="Huawei" w:date="2023-08-03T19:55:00Z"/>
                <w:rFonts w:ascii="Arial" w:hAnsi="Arial" w:cs="Arial"/>
                <w:sz w:val="18"/>
                <w:szCs w:val="18"/>
                <w:lang w:val="en-US" w:eastAsia="zh-CN"/>
              </w:rPr>
            </w:pPr>
            <w:ins w:id="427" w:author="Huawei" w:date="2023-08-03T19:55:00Z">
              <w:r w:rsidRPr="00D86845">
                <w:rPr>
                  <w:rFonts w:ascii="Arial" w:hAnsi="Arial" w:cs="Arial"/>
                  <w:sz w:val="18"/>
                  <w:szCs w:val="18"/>
                  <w:lang w:val="en-US" w:eastAsia="zh-CN"/>
                </w:rPr>
                <w:t xml:space="preserve">3* </w:t>
              </w:r>
              <w:proofErr w:type="spellStart"/>
              <w:r w:rsidRPr="00D86845">
                <w:rPr>
                  <w:rFonts w:ascii="Arial" w:hAnsi="Arial" w:cs="Arial"/>
                  <w:sz w:val="18"/>
                  <w:szCs w:val="18"/>
                  <w:lang w:val="en-US" w:eastAsia="zh-CN"/>
                </w:rPr>
                <w:t>fy_high</w:t>
              </w:r>
              <w:proofErr w:type="spellEnd"/>
            </w:ins>
          </w:p>
        </w:tc>
      </w:tr>
      <w:tr w:rsidR="00DC0BA3" w:rsidRPr="00D86845" w14:paraId="57DA00A2" w14:textId="77777777" w:rsidTr="006528C1">
        <w:trPr>
          <w:trHeight w:val="413"/>
          <w:jc w:val="center"/>
          <w:ins w:id="428" w:author="Huawei" w:date="2023-08-03T19:55:00Z"/>
        </w:trPr>
        <w:tc>
          <w:tcPr>
            <w:tcW w:w="2227" w:type="dxa"/>
            <w:shd w:val="clear" w:color="000000" w:fill="00B0F0"/>
            <w:noWrap/>
            <w:vAlign w:val="center"/>
            <w:hideMark/>
          </w:tcPr>
          <w:p w14:paraId="2FC07CBE" w14:textId="77777777" w:rsidR="00DC0BA3" w:rsidRPr="00D86845" w:rsidRDefault="00DC0BA3" w:rsidP="00667D5F">
            <w:pPr>
              <w:spacing w:after="0"/>
              <w:rPr>
                <w:ins w:id="429" w:author="Huawei" w:date="2023-08-03T19:55:00Z"/>
                <w:rFonts w:ascii="Arial" w:hAnsi="Arial" w:cs="Arial"/>
                <w:sz w:val="18"/>
                <w:szCs w:val="18"/>
                <w:lang w:val="en-US" w:eastAsia="zh-CN"/>
              </w:rPr>
            </w:pPr>
            <w:ins w:id="430" w:author="Huawei" w:date="2023-08-03T19:55:00Z">
              <w:r w:rsidRPr="00D86845">
                <w:rPr>
                  <w:rFonts w:ascii="Arial" w:hAnsi="Arial" w:cs="Arial"/>
                  <w:sz w:val="18"/>
                  <w:szCs w:val="18"/>
                  <w:lang w:val="en-US" w:eastAsia="zh-CN"/>
                </w:rPr>
                <w:t>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harmonics frequency limits (MHz)</w:t>
              </w:r>
            </w:ins>
          </w:p>
        </w:tc>
        <w:tc>
          <w:tcPr>
            <w:tcW w:w="1295" w:type="dxa"/>
            <w:shd w:val="clear" w:color="000000" w:fill="00B0F0"/>
            <w:noWrap/>
            <w:vAlign w:val="center"/>
            <w:hideMark/>
          </w:tcPr>
          <w:p w14:paraId="067E4F22" w14:textId="77777777" w:rsidR="00DC0BA3" w:rsidRPr="00D86845" w:rsidRDefault="00DC0BA3" w:rsidP="00667D5F">
            <w:pPr>
              <w:spacing w:after="0"/>
              <w:jc w:val="center"/>
              <w:rPr>
                <w:ins w:id="431" w:author="Huawei" w:date="2023-08-03T19:55:00Z"/>
                <w:rFonts w:ascii="Arial" w:hAnsi="Arial" w:cs="Arial"/>
                <w:sz w:val="18"/>
                <w:szCs w:val="18"/>
                <w:lang w:val="en-US" w:eastAsia="zh-CN"/>
              </w:rPr>
            </w:pPr>
            <w:ins w:id="432" w:author="Huawei" w:date="2023-08-03T19:55:00Z">
              <w:r w:rsidRPr="00D86845">
                <w:rPr>
                  <w:rFonts w:ascii="Arial" w:hAnsi="Arial" w:cs="Arial"/>
                  <w:sz w:val="18"/>
                  <w:szCs w:val="18"/>
                  <w:lang w:val="en-US" w:eastAsia="zh-CN"/>
                </w:rPr>
                <w:t>7500</w:t>
              </w:r>
            </w:ins>
          </w:p>
        </w:tc>
        <w:tc>
          <w:tcPr>
            <w:tcW w:w="1355" w:type="dxa"/>
            <w:shd w:val="clear" w:color="000000" w:fill="00B0F0"/>
            <w:noWrap/>
            <w:vAlign w:val="center"/>
            <w:hideMark/>
          </w:tcPr>
          <w:p w14:paraId="36AE711E" w14:textId="77777777" w:rsidR="00DC0BA3" w:rsidRPr="00D86845" w:rsidRDefault="00DC0BA3" w:rsidP="00667D5F">
            <w:pPr>
              <w:spacing w:after="0"/>
              <w:jc w:val="center"/>
              <w:rPr>
                <w:ins w:id="433" w:author="Huawei" w:date="2023-08-03T19:55:00Z"/>
                <w:rFonts w:ascii="Arial" w:hAnsi="Arial" w:cs="Arial"/>
                <w:sz w:val="18"/>
                <w:szCs w:val="18"/>
                <w:lang w:val="en-US" w:eastAsia="zh-CN"/>
              </w:rPr>
            </w:pPr>
            <w:ins w:id="434" w:author="Huawei" w:date="2023-08-03T19:55:00Z">
              <w:r w:rsidRPr="00D86845">
                <w:rPr>
                  <w:rFonts w:ascii="Arial" w:hAnsi="Arial" w:cs="Arial"/>
                  <w:sz w:val="18"/>
                  <w:szCs w:val="18"/>
                  <w:lang w:val="en-US" w:eastAsia="zh-CN"/>
                </w:rPr>
                <w:t>7710</w:t>
              </w:r>
            </w:ins>
          </w:p>
        </w:tc>
        <w:tc>
          <w:tcPr>
            <w:tcW w:w="1295" w:type="dxa"/>
            <w:shd w:val="clear" w:color="000000" w:fill="00B0F0"/>
            <w:noWrap/>
            <w:vAlign w:val="center"/>
            <w:hideMark/>
          </w:tcPr>
          <w:p w14:paraId="5D36545A" w14:textId="77777777" w:rsidR="00DC0BA3" w:rsidRPr="00D86845" w:rsidRDefault="00DC0BA3" w:rsidP="00667D5F">
            <w:pPr>
              <w:spacing w:after="0"/>
              <w:jc w:val="center"/>
              <w:rPr>
                <w:ins w:id="435" w:author="Huawei" w:date="2023-08-03T19:55:00Z"/>
                <w:rFonts w:ascii="Arial" w:hAnsi="Arial" w:cs="Arial"/>
                <w:sz w:val="18"/>
                <w:szCs w:val="18"/>
                <w:lang w:val="en-US" w:eastAsia="zh-CN"/>
              </w:rPr>
            </w:pPr>
            <w:ins w:id="436" w:author="Huawei" w:date="2023-08-03T19:55:00Z">
              <w:r w:rsidRPr="00D86845">
                <w:rPr>
                  <w:rFonts w:ascii="Arial" w:hAnsi="Arial" w:cs="Arial"/>
                  <w:sz w:val="18"/>
                  <w:szCs w:val="18"/>
                  <w:lang w:val="en-US" w:eastAsia="zh-CN"/>
                </w:rPr>
                <w:t>2097</w:t>
              </w:r>
            </w:ins>
          </w:p>
        </w:tc>
        <w:tc>
          <w:tcPr>
            <w:tcW w:w="1355" w:type="dxa"/>
            <w:shd w:val="clear" w:color="000000" w:fill="00B0F0"/>
            <w:noWrap/>
            <w:vAlign w:val="center"/>
            <w:hideMark/>
          </w:tcPr>
          <w:p w14:paraId="084EF357" w14:textId="77777777" w:rsidR="00DC0BA3" w:rsidRPr="00D86845" w:rsidRDefault="00DC0BA3" w:rsidP="00667D5F">
            <w:pPr>
              <w:spacing w:after="0"/>
              <w:jc w:val="center"/>
              <w:rPr>
                <w:ins w:id="437" w:author="Huawei" w:date="2023-08-03T19:55:00Z"/>
                <w:rFonts w:ascii="Arial" w:hAnsi="Arial" w:cs="Arial"/>
                <w:sz w:val="18"/>
                <w:szCs w:val="18"/>
                <w:lang w:val="en-US" w:eastAsia="zh-CN"/>
              </w:rPr>
            </w:pPr>
            <w:ins w:id="438" w:author="Huawei" w:date="2023-08-03T19:55:00Z">
              <w:r w:rsidRPr="00D86845">
                <w:rPr>
                  <w:rFonts w:ascii="Arial" w:hAnsi="Arial" w:cs="Arial"/>
                  <w:sz w:val="18"/>
                  <w:szCs w:val="18"/>
                  <w:lang w:val="en-US" w:eastAsia="zh-CN"/>
                </w:rPr>
                <w:t>2148</w:t>
              </w:r>
            </w:ins>
          </w:p>
        </w:tc>
      </w:tr>
      <w:tr w:rsidR="00DC0BA3" w:rsidRPr="00D86845" w14:paraId="209CF732" w14:textId="77777777" w:rsidTr="006528C1">
        <w:trPr>
          <w:trHeight w:val="413"/>
          <w:jc w:val="center"/>
          <w:ins w:id="439" w:author="Huawei" w:date="2023-08-03T19:55:00Z"/>
        </w:trPr>
        <w:tc>
          <w:tcPr>
            <w:tcW w:w="2227" w:type="dxa"/>
            <w:shd w:val="clear" w:color="auto" w:fill="auto"/>
            <w:noWrap/>
            <w:vAlign w:val="center"/>
            <w:hideMark/>
          </w:tcPr>
          <w:p w14:paraId="6157313F" w14:textId="77777777" w:rsidR="00DC0BA3" w:rsidRPr="00D86845" w:rsidRDefault="00DC0BA3" w:rsidP="00667D5F">
            <w:pPr>
              <w:spacing w:after="0"/>
              <w:rPr>
                <w:ins w:id="440" w:author="Huawei" w:date="2023-08-03T19:55:00Z"/>
                <w:rFonts w:ascii="Arial" w:hAnsi="Arial" w:cs="Arial"/>
                <w:sz w:val="18"/>
                <w:szCs w:val="18"/>
                <w:lang w:val="en-US" w:eastAsia="zh-CN"/>
              </w:rPr>
            </w:pPr>
            <w:ins w:id="441" w:author="Huawei" w:date="2023-08-03T19:55:00Z">
              <w:r w:rsidRPr="00D86845">
                <w:rPr>
                  <w:rFonts w:ascii="Arial" w:hAnsi="Arial" w:cs="Arial"/>
                  <w:sz w:val="18"/>
                  <w:szCs w:val="18"/>
                  <w:lang w:val="en-US" w:eastAsia="zh-CN"/>
                </w:rPr>
                <w:t>4th harmonics frequency limits</w:t>
              </w:r>
            </w:ins>
          </w:p>
        </w:tc>
        <w:tc>
          <w:tcPr>
            <w:tcW w:w="1295" w:type="dxa"/>
            <w:shd w:val="clear" w:color="auto" w:fill="auto"/>
            <w:noWrap/>
            <w:vAlign w:val="center"/>
            <w:hideMark/>
          </w:tcPr>
          <w:p w14:paraId="69093B64" w14:textId="77777777" w:rsidR="00DC0BA3" w:rsidRPr="00D86845" w:rsidRDefault="00DC0BA3" w:rsidP="00667D5F">
            <w:pPr>
              <w:spacing w:after="0"/>
              <w:jc w:val="center"/>
              <w:rPr>
                <w:ins w:id="442" w:author="Huawei" w:date="2023-08-03T19:55:00Z"/>
                <w:rFonts w:ascii="Arial" w:hAnsi="Arial" w:cs="Arial"/>
                <w:sz w:val="18"/>
                <w:szCs w:val="18"/>
                <w:lang w:val="en-US" w:eastAsia="zh-CN"/>
              </w:rPr>
            </w:pPr>
            <w:ins w:id="443" w:author="Huawei" w:date="2023-08-03T19:55:00Z">
              <w:r w:rsidRPr="00D86845">
                <w:rPr>
                  <w:rFonts w:ascii="Arial" w:hAnsi="Arial" w:cs="Arial"/>
                  <w:sz w:val="18"/>
                  <w:szCs w:val="18"/>
                  <w:lang w:val="en-US" w:eastAsia="zh-CN"/>
                </w:rPr>
                <w:t>4*</w:t>
              </w:r>
              <w:proofErr w:type="spellStart"/>
              <w:r w:rsidRPr="00D86845">
                <w:rPr>
                  <w:rFonts w:ascii="Arial" w:hAnsi="Arial" w:cs="Arial"/>
                  <w:sz w:val="18"/>
                  <w:szCs w:val="18"/>
                  <w:lang w:val="en-US" w:eastAsia="zh-CN"/>
                </w:rPr>
                <w:t>fx_low</w:t>
              </w:r>
              <w:proofErr w:type="spellEnd"/>
            </w:ins>
          </w:p>
        </w:tc>
        <w:tc>
          <w:tcPr>
            <w:tcW w:w="1355" w:type="dxa"/>
            <w:shd w:val="clear" w:color="auto" w:fill="auto"/>
            <w:noWrap/>
            <w:vAlign w:val="center"/>
            <w:hideMark/>
          </w:tcPr>
          <w:p w14:paraId="22384EAF" w14:textId="77777777" w:rsidR="00DC0BA3" w:rsidRPr="00D86845" w:rsidRDefault="00DC0BA3" w:rsidP="00667D5F">
            <w:pPr>
              <w:spacing w:after="0"/>
              <w:jc w:val="center"/>
              <w:rPr>
                <w:ins w:id="444" w:author="Huawei" w:date="2023-08-03T19:55:00Z"/>
                <w:rFonts w:ascii="Arial" w:hAnsi="Arial" w:cs="Arial"/>
                <w:sz w:val="18"/>
                <w:szCs w:val="18"/>
                <w:lang w:val="en-US" w:eastAsia="zh-CN"/>
              </w:rPr>
            </w:pPr>
            <w:ins w:id="445" w:author="Huawei" w:date="2023-08-03T19:55:00Z">
              <w:r w:rsidRPr="00D86845">
                <w:rPr>
                  <w:rFonts w:ascii="Arial" w:hAnsi="Arial" w:cs="Arial"/>
                  <w:sz w:val="18"/>
                  <w:szCs w:val="18"/>
                  <w:lang w:val="en-US" w:eastAsia="zh-CN"/>
                </w:rPr>
                <w:t>4*</w:t>
              </w:r>
              <w:proofErr w:type="spellStart"/>
              <w:r w:rsidRPr="00D86845">
                <w:rPr>
                  <w:rFonts w:ascii="Arial" w:hAnsi="Arial" w:cs="Arial"/>
                  <w:sz w:val="18"/>
                  <w:szCs w:val="18"/>
                  <w:lang w:val="en-US" w:eastAsia="zh-CN"/>
                </w:rPr>
                <w:t>fx_high</w:t>
              </w:r>
              <w:proofErr w:type="spellEnd"/>
            </w:ins>
          </w:p>
        </w:tc>
        <w:tc>
          <w:tcPr>
            <w:tcW w:w="1295" w:type="dxa"/>
            <w:shd w:val="clear" w:color="auto" w:fill="auto"/>
            <w:noWrap/>
            <w:vAlign w:val="center"/>
            <w:hideMark/>
          </w:tcPr>
          <w:p w14:paraId="652F63DE" w14:textId="77777777" w:rsidR="00DC0BA3" w:rsidRPr="00D86845" w:rsidRDefault="00DC0BA3" w:rsidP="00667D5F">
            <w:pPr>
              <w:spacing w:after="0"/>
              <w:jc w:val="center"/>
              <w:rPr>
                <w:ins w:id="446" w:author="Huawei" w:date="2023-08-03T19:55:00Z"/>
                <w:rFonts w:ascii="Arial" w:hAnsi="Arial" w:cs="Arial"/>
                <w:sz w:val="18"/>
                <w:szCs w:val="18"/>
                <w:lang w:val="en-US" w:eastAsia="zh-CN"/>
              </w:rPr>
            </w:pPr>
            <w:ins w:id="447" w:author="Huawei" w:date="2023-08-03T19:55:00Z">
              <w:r w:rsidRPr="00D86845">
                <w:rPr>
                  <w:rFonts w:ascii="Arial" w:hAnsi="Arial" w:cs="Arial"/>
                  <w:sz w:val="18"/>
                  <w:szCs w:val="18"/>
                  <w:lang w:val="en-US" w:eastAsia="zh-CN"/>
                </w:rPr>
                <w:t xml:space="preserve">4* </w:t>
              </w:r>
              <w:proofErr w:type="spellStart"/>
              <w:r w:rsidRPr="00D86845">
                <w:rPr>
                  <w:rFonts w:ascii="Arial" w:hAnsi="Arial" w:cs="Arial"/>
                  <w:sz w:val="18"/>
                  <w:szCs w:val="18"/>
                  <w:lang w:val="en-US" w:eastAsia="zh-CN"/>
                </w:rPr>
                <w:t>fy_low</w:t>
              </w:r>
              <w:proofErr w:type="spellEnd"/>
            </w:ins>
          </w:p>
        </w:tc>
        <w:tc>
          <w:tcPr>
            <w:tcW w:w="1355" w:type="dxa"/>
            <w:shd w:val="clear" w:color="auto" w:fill="auto"/>
            <w:noWrap/>
            <w:vAlign w:val="center"/>
            <w:hideMark/>
          </w:tcPr>
          <w:p w14:paraId="661722BF" w14:textId="77777777" w:rsidR="00DC0BA3" w:rsidRPr="00D86845" w:rsidRDefault="00DC0BA3" w:rsidP="00667D5F">
            <w:pPr>
              <w:spacing w:after="0"/>
              <w:jc w:val="center"/>
              <w:rPr>
                <w:ins w:id="448" w:author="Huawei" w:date="2023-08-03T19:55:00Z"/>
                <w:rFonts w:ascii="Arial" w:hAnsi="Arial" w:cs="Arial"/>
                <w:sz w:val="18"/>
                <w:szCs w:val="18"/>
                <w:lang w:val="en-US" w:eastAsia="zh-CN"/>
              </w:rPr>
            </w:pPr>
            <w:ins w:id="449" w:author="Huawei" w:date="2023-08-03T19:55:00Z">
              <w:r w:rsidRPr="00D86845">
                <w:rPr>
                  <w:rFonts w:ascii="Arial" w:hAnsi="Arial" w:cs="Arial"/>
                  <w:sz w:val="18"/>
                  <w:szCs w:val="18"/>
                  <w:lang w:val="en-US" w:eastAsia="zh-CN"/>
                </w:rPr>
                <w:t xml:space="preserve">4* </w:t>
              </w:r>
              <w:proofErr w:type="spellStart"/>
              <w:r w:rsidRPr="00D86845">
                <w:rPr>
                  <w:rFonts w:ascii="Arial" w:hAnsi="Arial" w:cs="Arial"/>
                  <w:sz w:val="18"/>
                  <w:szCs w:val="18"/>
                  <w:lang w:val="en-US" w:eastAsia="zh-CN"/>
                </w:rPr>
                <w:t>fy_high</w:t>
              </w:r>
              <w:proofErr w:type="spellEnd"/>
            </w:ins>
          </w:p>
        </w:tc>
      </w:tr>
      <w:tr w:rsidR="00DC0BA3" w:rsidRPr="00D86845" w14:paraId="02CFF2EC" w14:textId="77777777" w:rsidTr="006528C1">
        <w:trPr>
          <w:trHeight w:val="413"/>
          <w:jc w:val="center"/>
          <w:ins w:id="450" w:author="Huawei" w:date="2023-08-03T19:55:00Z"/>
        </w:trPr>
        <w:tc>
          <w:tcPr>
            <w:tcW w:w="2227" w:type="dxa"/>
            <w:shd w:val="clear" w:color="000000" w:fill="00B0F0"/>
            <w:noWrap/>
            <w:vAlign w:val="center"/>
            <w:hideMark/>
          </w:tcPr>
          <w:p w14:paraId="40C3EBAA" w14:textId="77777777" w:rsidR="00DC0BA3" w:rsidRPr="00D86845" w:rsidRDefault="00DC0BA3" w:rsidP="00667D5F">
            <w:pPr>
              <w:spacing w:after="0"/>
              <w:rPr>
                <w:ins w:id="451" w:author="Huawei" w:date="2023-08-03T19:55:00Z"/>
                <w:rFonts w:ascii="Arial" w:hAnsi="Arial" w:cs="Arial"/>
                <w:sz w:val="18"/>
                <w:szCs w:val="18"/>
                <w:lang w:val="en-US" w:eastAsia="zh-CN"/>
              </w:rPr>
            </w:pPr>
            <w:ins w:id="452" w:author="Huawei" w:date="2023-08-03T19:55:00Z">
              <w:r w:rsidRPr="00D86845">
                <w:rPr>
                  <w:rFonts w:ascii="Arial" w:hAnsi="Arial" w:cs="Arial"/>
                  <w:sz w:val="18"/>
                  <w:szCs w:val="18"/>
                  <w:lang w:val="en-US" w:eastAsia="zh-CN"/>
                </w:rPr>
                <w:t>4th harmonics frequency limits (MHz)</w:t>
              </w:r>
            </w:ins>
          </w:p>
        </w:tc>
        <w:tc>
          <w:tcPr>
            <w:tcW w:w="1295" w:type="dxa"/>
            <w:shd w:val="clear" w:color="000000" w:fill="00B0F0"/>
            <w:noWrap/>
            <w:vAlign w:val="center"/>
            <w:hideMark/>
          </w:tcPr>
          <w:p w14:paraId="3734C2EF" w14:textId="77777777" w:rsidR="00DC0BA3" w:rsidRPr="00D86845" w:rsidRDefault="00DC0BA3" w:rsidP="00667D5F">
            <w:pPr>
              <w:spacing w:after="0"/>
              <w:jc w:val="center"/>
              <w:rPr>
                <w:ins w:id="453" w:author="Huawei" w:date="2023-08-03T19:55:00Z"/>
                <w:rFonts w:ascii="Arial" w:hAnsi="Arial" w:cs="Arial"/>
                <w:sz w:val="18"/>
                <w:szCs w:val="18"/>
                <w:lang w:val="en-US" w:eastAsia="zh-CN"/>
              </w:rPr>
            </w:pPr>
            <w:ins w:id="454" w:author="Huawei" w:date="2023-08-03T19:55:00Z">
              <w:r w:rsidRPr="00D86845">
                <w:rPr>
                  <w:rFonts w:ascii="Arial" w:hAnsi="Arial" w:cs="Arial"/>
                  <w:sz w:val="18"/>
                  <w:szCs w:val="18"/>
                  <w:lang w:val="en-US" w:eastAsia="zh-CN"/>
                </w:rPr>
                <w:t>10000</w:t>
              </w:r>
            </w:ins>
          </w:p>
        </w:tc>
        <w:tc>
          <w:tcPr>
            <w:tcW w:w="1355" w:type="dxa"/>
            <w:shd w:val="clear" w:color="000000" w:fill="00B0F0"/>
            <w:noWrap/>
            <w:vAlign w:val="center"/>
            <w:hideMark/>
          </w:tcPr>
          <w:p w14:paraId="7E270D0F" w14:textId="77777777" w:rsidR="00DC0BA3" w:rsidRPr="00D86845" w:rsidRDefault="00DC0BA3" w:rsidP="00667D5F">
            <w:pPr>
              <w:spacing w:after="0"/>
              <w:jc w:val="center"/>
              <w:rPr>
                <w:ins w:id="455" w:author="Huawei" w:date="2023-08-03T19:55:00Z"/>
                <w:rFonts w:ascii="Arial" w:hAnsi="Arial" w:cs="Arial"/>
                <w:sz w:val="18"/>
                <w:szCs w:val="18"/>
                <w:lang w:val="en-US" w:eastAsia="zh-CN"/>
              </w:rPr>
            </w:pPr>
            <w:ins w:id="456" w:author="Huawei" w:date="2023-08-03T19:55:00Z">
              <w:r w:rsidRPr="00D86845">
                <w:rPr>
                  <w:rFonts w:ascii="Arial" w:hAnsi="Arial" w:cs="Arial"/>
                  <w:sz w:val="18"/>
                  <w:szCs w:val="18"/>
                  <w:lang w:val="en-US" w:eastAsia="zh-CN"/>
                </w:rPr>
                <w:t>10280</w:t>
              </w:r>
            </w:ins>
          </w:p>
        </w:tc>
        <w:tc>
          <w:tcPr>
            <w:tcW w:w="1295" w:type="dxa"/>
            <w:shd w:val="clear" w:color="000000" w:fill="00B0F0"/>
            <w:noWrap/>
            <w:vAlign w:val="center"/>
            <w:hideMark/>
          </w:tcPr>
          <w:p w14:paraId="3B2CE82B" w14:textId="77777777" w:rsidR="00DC0BA3" w:rsidRPr="00D86845" w:rsidRDefault="00DC0BA3" w:rsidP="00667D5F">
            <w:pPr>
              <w:spacing w:after="0"/>
              <w:jc w:val="center"/>
              <w:rPr>
                <w:ins w:id="457" w:author="Huawei" w:date="2023-08-03T19:55:00Z"/>
                <w:rFonts w:ascii="Arial" w:hAnsi="Arial" w:cs="Arial"/>
                <w:sz w:val="18"/>
                <w:szCs w:val="18"/>
                <w:lang w:val="en-US" w:eastAsia="zh-CN"/>
              </w:rPr>
            </w:pPr>
            <w:ins w:id="458" w:author="Huawei" w:date="2023-08-03T19:55:00Z">
              <w:r w:rsidRPr="00D86845">
                <w:rPr>
                  <w:rFonts w:ascii="Arial" w:hAnsi="Arial" w:cs="Arial"/>
                  <w:sz w:val="18"/>
                  <w:szCs w:val="18"/>
                  <w:lang w:val="en-US" w:eastAsia="zh-CN"/>
                </w:rPr>
                <w:t>2796</w:t>
              </w:r>
            </w:ins>
          </w:p>
        </w:tc>
        <w:tc>
          <w:tcPr>
            <w:tcW w:w="1355" w:type="dxa"/>
            <w:shd w:val="clear" w:color="000000" w:fill="00B0F0"/>
            <w:noWrap/>
            <w:vAlign w:val="center"/>
            <w:hideMark/>
          </w:tcPr>
          <w:p w14:paraId="44D38CDE" w14:textId="77777777" w:rsidR="00DC0BA3" w:rsidRPr="00D86845" w:rsidRDefault="00DC0BA3" w:rsidP="00667D5F">
            <w:pPr>
              <w:spacing w:after="0"/>
              <w:jc w:val="center"/>
              <w:rPr>
                <w:ins w:id="459" w:author="Huawei" w:date="2023-08-03T19:55:00Z"/>
                <w:rFonts w:ascii="Arial" w:hAnsi="Arial" w:cs="Arial"/>
                <w:sz w:val="18"/>
                <w:szCs w:val="18"/>
                <w:lang w:val="en-US" w:eastAsia="zh-CN"/>
              </w:rPr>
            </w:pPr>
            <w:ins w:id="460" w:author="Huawei" w:date="2023-08-03T19:55:00Z">
              <w:r w:rsidRPr="00D86845">
                <w:rPr>
                  <w:rFonts w:ascii="Arial" w:hAnsi="Arial" w:cs="Arial"/>
                  <w:sz w:val="18"/>
                  <w:szCs w:val="18"/>
                  <w:lang w:val="en-US" w:eastAsia="zh-CN"/>
                </w:rPr>
                <w:t>2864</w:t>
              </w:r>
            </w:ins>
          </w:p>
        </w:tc>
      </w:tr>
      <w:tr w:rsidR="00DC0BA3" w:rsidRPr="00D86845" w14:paraId="1539BD4F" w14:textId="77777777" w:rsidTr="006528C1">
        <w:trPr>
          <w:trHeight w:val="413"/>
          <w:jc w:val="center"/>
          <w:ins w:id="461" w:author="Huawei" w:date="2023-08-03T19:55:00Z"/>
        </w:trPr>
        <w:tc>
          <w:tcPr>
            <w:tcW w:w="2227" w:type="dxa"/>
            <w:shd w:val="clear" w:color="auto" w:fill="auto"/>
            <w:noWrap/>
            <w:vAlign w:val="center"/>
            <w:hideMark/>
          </w:tcPr>
          <w:p w14:paraId="7EA70C24" w14:textId="77777777" w:rsidR="00DC0BA3" w:rsidRPr="00D86845" w:rsidRDefault="00DC0BA3" w:rsidP="00667D5F">
            <w:pPr>
              <w:spacing w:after="0"/>
              <w:rPr>
                <w:ins w:id="462" w:author="Huawei" w:date="2023-08-03T19:55:00Z"/>
                <w:rFonts w:ascii="Arial" w:hAnsi="Arial" w:cs="Arial"/>
                <w:sz w:val="18"/>
                <w:szCs w:val="18"/>
                <w:lang w:val="en-US" w:eastAsia="zh-CN"/>
              </w:rPr>
            </w:pPr>
            <w:ins w:id="463" w:author="Huawei" w:date="2023-08-03T19:55:00Z">
              <w:r w:rsidRPr="00D86845">
                <w:rPr>
                  <w:rFonts w:ascii="Arial" w:hAnsi="Arial" w:cs="Arial"/>
                  <w:sz w:val="18"/>
                  <w:szCs w:val="18"/>
                  <w:lang w:val="en-US" w:eastAsia="zh-CN"/>
                </w:rPr>
                <w:t>5th harmonics frequency limits</w:t>
              </w:r>
            </w:ins>
          </w:p>
        </w:tc>
        <w:tc>
          <w:tcPr>
            <w:tcW w:w="1295" w:type="dxa"/>
            <w:shd w:val="clear" w:color="auto" w:fill="auto"/>
            <w:noWrap/>
            <w:vAlign w:val="center"/>
            <w:hideMark/>
          </w:tcPr>
          <w:p w14:paraId="6989BB10" w14:textId="77777777" w:rsidR="00DC0BA3" w:rsidRPr="00D86845" w:rsidRDefault="00DC0BA3" w:rsidP="00667D5F">
            <w:pPr>
              <w:spacing w:after="0"/>
              <w:jc w:val="center"/>
              <w:rPr>
                <w:ins w:id="464" w:author="Huawei" w:date="2023-08-03T19:55:00Z"/>
                <w:rFonts w:ascii="Arial" w:hAnsi="Arial" w:cs="Arial"/>
                <w:sz w:val="18"/>
                <w:szCs w:val="18"/>
                <w:lang w:val="en-US" w:eastAsia="zh-CN"/>
              </w:rPr>
            </w:pPr>
            <w:ins w:id="465" w:author="Huawei" w:date="2023-08-03T19:55:00Z">
              <w:r w:rsidRPr="00D86845">
                <w:rPr>
                  <w:rFonts w:ascii="Arial" w:hAnsi="Arial" w:cs="Arial"/>
                  <w:sz w:val="18"/>
                  <w:szCs w:val="18"/>
                  <w:lang w:val="en-US" w:eastAsia="zh-CN"/>
                </w:rPr>
                <w:t>5*</w:t>
              </w:r>
              <w:proofErr w:type="spellStart"/>
              <w:r w:rsidRPr="00D86845">
                <w:rPr>
                  <w:rFonts w:ascii="Arial" w:hAnsi="Arial" w:cs="Arial"/>
                  <w:sz w:val="18"/>
                  <w:szCs w:val="18"/>
                  <w:lang w:val="en-US" w:eastAsia="zh-CN"/>
                </w:rPr>
                <w:t>fx_low</w:t>
              </w:r>
              <w:proofErr w:type="spellEnd"/>
            </w:ins>
          </w:p>
        </w:tc>
        <w:tc>
          <w:tcPr>
            <w:tcW w:w="1355" w:type="dxa"/>
            <w:shd w:val="clear" w:color="auto" w:fill="auto"/>
            <w:noWrap/>
            <w:vAlign w:val="center"/>
            <w:hideMark/>
          </w:tcPr>
          <w:p w14:paraId="63DA3AA3" w14:textId="77777777" w:rsidR="00DC0BA3" w:rsidRPr="00D86845" w:rsidRDefault="00DC0BA3" w:rsidP="00667D5F">
            <w:pPr>
              <w:spacing w:after="0"/>
              <w:jc w:val="center"/>
              <w:rPr>
                <w:ins w:id="466" w:author="Huawei" w:date="2023-08-03T19:55:00Z"/>
                <w:rFonts w:ascii="Arial" w:hAnsi="Arial" w:cs="Arial"/>
                <w:sz w:val="18"/>
                <w:szCs w:val="18"/>
                <w:lang w:val="en-US" w:eastAsia="zh-CN"/>
              </w:rPr>
            </w:pPr>
            <w:ins w:id="467" w:author="Huawei" w:date="2023-08-03T19:55:00Z">
              <w:r w:rsidRPr="00D86845">
                <w:rPr>
                  <w:rFonts w:ascii="Arial" w:hAnsi="Arial" w:cs="Arial"/>
                  <w:sz w:val="18"/>
                  <w:szCs w:val="18"/>
                  <w:lang w:val="en-US" w:eastAsia="zh-CN"/>
                </w:rPr>
                <w:t>5*</w:t>
              </w:r>
              <w:proofErr w:type="spellStart"/>
              <w:r w:rsidRPr="00D86845">
                <w:rPr>
                  <w:rFonts w:ascii="Arial" w:hAnsi="Arial" w:cs="Arial"/>
                  <w:sz w:val="18"/>
                  <w:szCs w:val="18"/>
                  <w:lang w:val="en-US" w:eastAsia="zh-CN"/>
                </w:rPr>
                <w:t>fx_high</w:t>
              </w:r>
              <w:proofErr w:type="spellEnd"/>
            </w:ins>
          </w:p>
        </w:tc>
        <w:tc>
          <w:tcPr>
            <w:tcW w:w="1295" w:type="dxa"/>
            <w:shd w:val="clear" w:color="auto" w:fill="auto"/>
            <w:noWrap/>
            <w:vAlign w:val="center"/>
            <w:hideMark/>
          </w:tcPr>
          <w:p w14:paraId="460879A6" w14:textId="77777777" w:rsidR="00DC0BA3" w:rsidRPr="00D86845" w:rsidRDefault="00DC0BA3" w:rsidP="00667D5F">
            <w:pPr>
              <w:spacing w:after="0"/>
              <w:jc w:val="center"/>
              <w:rPr>
                <w:ins w:id="468" w:author="Huawei" w:date="2023-08-03T19:55:00Z"/>
                <w:rFonts w:ascii="Arial" w:hAnsi="Arial" w:cs="Arial"/>
                <w:sz w:val="18"/>
                <w:szCs w:val="18"/>
                <w:lang w:val="en-US" w:eastAsia="zh-CN"/>
              </w:rPr>
            </w:pPr>
            <w:ins w:id="469" w:author="Huawei" w:date="2023-08-03T19:55:00Z">
              <w:r w:rsidRPr="00D86845">
                <w:rPr>
                  <w:rFonts w:ascii="Arial" w:hAnsi="Arial" w:cs="Arial"/>
                  <w:sz w:val="18"/>
                  <w:szCs w:val="18"/>
                  <w:lang w:val="en-US" w:eastAsia="zh-CN"/>
                </w:rPr>
                <w:t xml:space="preserve">5* </w:t>
              </w:r>
              <w:proofErr w:type="spellStart"/>
              <w:r w:rsidRPr="00D86845">
                <w:rPr>
                  <w:rFonts w:ascii="Arial" w:hAnsi="Arial" w:cs="Arial"/>
                  <w:sz w:val="18"/>
                  <w:szCs w:val="18"/>
                  <w:lang w:val="en-US" w:eastAsia="zh-CN"/>
                </w:rPr>
                <w:t>fy_low</w:t>
              </w:r>
              <w:proofErr w:type="spellEnd"/>
            </w:ins>
          </w:p>
        </w:tc>
        <w:tc>
          <w:tcPr>
            <w:tcW w:w="1355" w:type="dxa"/>
            <w:shd w:val="clear" w:color="auto" w:fill="auto"/>
            <w:noWrap/>
            <w:vAlign w:val="center"/>
            <w:hideMark/>
          </w:tcPr>
          <w:p w14:paraId="4E2FA780" w14:textId="77777777" w:rsidR="00DC0BA3" w:rsidRPr="00D86845" w:rsidRDefault="00DC0BA3" w:rsidP="00667D5F">
            <w:pPr>
              <w:spacing w:after="0"/>
              <w:jc w:val="center"/>
              <w:rPr>
                <w:ins w:id="470" w:author="Huawei" w:date="2023-08-03T19:55:00Z"/>
                <w:rFonts w:ascii="Arial" w:hAnsi="Arial" w:cs="Arial"/>
                <w:sz w:val="18"/>
                <w:szCs w:val="18"/>
                <w:lang w:val="en-US" w:eastAsia="zh-CN"/>
              </w:rPr>
            </w:pPr>
            <w:ins w:id="471" w:author="Huawei" w:date="2023-08-03T19:55:00Z">
              <w:r w:rsidRPr="00D86845">
                <w:rPr>
                  <w:rFonts w:ascii="Arial" w:hAnsi="Arial" w:cs="Arial"/>
                  <w:sz w:val="18"/>
                  <w:szCs w:val="18"/>
                  <w:lang w:val="en-US" w:eastAsia="zh-CN"/>
                </w:rPr>
                <w:t xml:space="preserve">5* </w:t>
              </w:r>
              <w:proofErr w:type="spellStart"/>
              <w:r w:rsidRPr="00D86845">
                <w:rPr>
                  <w:rFonts w:ascii="Arial" w:hAnsi="Arial" w:cs="Arial"/>
                  <w:sz w:val="18"/>
                  <w:szCs w:val="18"/>
                  <w:lang w:val="en-US" w:eastAsia="zh-CN"/>
                </w:rPr>
                <w:t>fy_high</w:t>
              </w:r>
              <w:proofErr w:type="spellEnd"/>
            </w:ins>
          </w:p>
        </w:tc>
      </w:tr>
      <w:tr w:rsidR="00DC0BA3" w:rsidRPr="00D86845" w14:paraId="1227104A" w14:textId="77777777" w:rsidTr="006528C1">
        <w:trPr>
          <w:trHeight w:val="413"/>
          <w:jc w:val="center"/>
          <w:ins w:id="472" w:author="Huawei" w:date="2023-08-03T19:55:00Z"/>
        </w:trPr>
        <w:tc>
          <w:tcPr>
            <w:tcW w:w="2227" w:type="dxa"/>
            <w:shd w:val="clear" w:color="000000" w:fill="00B0F0"/>
            <w:noWrap/>
            <w:vAlign w:val="center"/>
            <w:hideMark/>
          </w:tcPr>
          <w:p w14:paraId="63203113" w14:textId="77777777" w:rsidR="00DC0BA3" w:rsidRPr="00D86845" w:rsidRDefault="00DC0BA3" w:rsidP="00667D5F">
            <w:pPr>
              <w:spacing w:after="0"/>
              <w:rPr>
                <w:ins w:id="473" w:author="Huawei" w:date="2023-08-03T19:55:00Z"/>
                <w:rFonts w:ascii="Arial" w:hAnsi="Arial" w:cs="Arial"/>
                <w:sz w:val="18"/>
                <w:szCs w:val="18"/>
                <w:lang w:val="en-US" w:eastAsia="zh-CN"/>
              </w:rPr>
            </w:pPr>
            <w:ins w:id="474" w:author="Huawei" w:date="2023-08-03T19:55:00Z">
              <w:r w:rsidRPr="00D86845">
                <w:rPr>
                  <w:rFonts w:ascii="Arial" w:hAnsi="Arial" w:cs="Arial"/>
                  <w:sz w:val="18"/>
                  <w:szCs w:val="18"/>
                  <w:lang w:val="en-US" w:eastAsia="zh-CN"/>
                </w:rPr>
                <w:t>5th harmonics frequency limits (MHz)</w:t>
              </w:r>
            </w:ins>
          </w:p>
        </w:tc>
        <w:tc>
          <w:tcPr>
            <w:tcW w:w="1295" w:type="dxa"/>
            <w:shd w:val="clear" w:color="000000" w:fill="00B0F0"/>
            <w:noWrap/>
            <w:vAlign w:val="center"/>
            <w:hideMark/>
          </w:tcPr>
          <w:p w14:paraId="65079AA4" w14:textId="77777777" w:rsidR="00DC0BA3" w:rsidRPr="00D86845" w:rsidRDefault="00DC0BA3" w:rsidP="00667D5F">
            <w:pPr>
              <w:spacing w:after="0"/>
              <w:jc w:val="center"/>
              <w:rPr>
                <w:ins w:id="475" w:author="Huawei" w:date="2023-08-03T19:55:00Z"/>
                <w:rFonts w:ascii="Arial" w:hAnsi="Arial" w:cs="Arial"/>
                <w:sz w:val="18"/>
                <w:szCs w:val="18"/>
                <w:lang w:val="en-US" w:eastAsia="zh-CN"/>
              </w:rPr>
            </w:pPr>
            <w:ins w:id="476" w:author="Huawei" w:date="2023-08-03T19:55:00Z">
              <w:r w:rsidRPr="00D86845">
                <w:rPr>
                  <w:rFonts w:ascii="Arial" w:hAnsi="Arial" w:cs="Arial"/>
                  <w:sz w:val="18"/>
                  <w:szCs w:val="18"/>
                  <w:lang w:val="en-US" w:eastAsia="zh-CN"/>
                </w:rPr>
                <w:t>12500</w:t>
              </w:r>
            </w:ins>
          </w:p>
        </w:tc>
        <w:tc>
          <w:tcPr>
            <w:tcW w:w="1355" w:type="dxa"/>
            <w:shd w:val="clear" w:color="000000" w:fill="00B0F0"/>
            <w:noWrap/>
            <w:vAlign w:val="center"/>
            <w:hideMark/>
          </w:tcPr>
          <w:p w14:paraId="6FC45F44" w14:textId="77777777" w:rsidR="00DC0BA3" w:rsidRPr="00D86845" w:rsidRDefault="00DC0BA3" w:rsidP="00667D5F">
            <w:pPr>
              <w:spacing w:after="0"/>
              <w:jc w:val="center"/>
              <w:rPr>
                <w:ins w:id="477" w:author="Huawei" w:date="2023-08-03T19:55:00Z"/>
                <w:rFonts w:ascii="Arial" w:hAnsi="Arial" w:cs="Arial"/>
                <w:sz w:val="18"/>
                <w:szCs w:val="18"/>
                <w:lang w:val="en-US" w:eastAsia="zh-CN"/>
              </w:rPr>
            </w:pPr>
            <w:ins w:id="478" w:author="Huawei" w:date="2023-08-03T19:55:00Z">
              <w:r w:rsidRPr="00D86845">
                <w:rPr>
                  <w:rFonts w:ascii="Arial" w:hAnsi="Arial" w:cs="Arial"/>
                  <w:sz w:val="18"/>
                  <w:szCs w:val="18"/>
                  <w:lang w:val="en-US" w:eastAsia="zh-CN"/>
                </w:rPr>
                <w:t>12850</w:t>
              </w:r>
            </w:ins>
          </w:p>
        </w:tc>
        <w:tc>
          <w:tcPr>
            <w:tcW w:w="1295" w:type="dxa"/>
            <w:shd w:val="clear" w:color="000000" w:fill="00B0F0"/>
            <w:noWrap/>
            <w:vAlign w:val="center"/>
            <w:hideMark/>
          </w:tcPr>
          <w:p w14:paraId="5B879DCD" w14:textId="77777777" w:rsidR="00DC0BA3" w:rsidRPr="00D86845" w:rsidRDefault="00DC0BA3" w:rsidP="00667D5F">
            <w:pPr>
              <w:spacing w:after="0"/>
              <w:jc w:val="center"/>
              <w:rPr>
                <w:ins w:id="479" w:author="Huawei" w:date="2023-08-03T19:55:00Z"/>
                <w:rFonts w:ascii="Arial" w:hAnsi="Arial" w:cs="Arial"/>
                <w:sz w:val="18"/>
                <w:szCs w:val="18"/>
                <w:lang w:val="en-US" w:eastAsia="zh-CN"/>
              </w:rPr>
            </w:pPr>
            <w:ins w:id="480" w:author="Huawei" w:date="2023-08-03T19:55:00Z">
              <w:r w:rsidRPr="00D86845">
                <w:rPr>
                  <w:rFonts w:ascii="Arial" w:hAnsi="Arial" w:cs="Arial"/>
                  <w:sz w:val="18"/>
                  <w:szCs w:val="18"/>
                  <w:lang w:val="en-US" w:eastAsia="zh-CN"/>
                </w:rPr>
                <w:t>3495</w:t>
              </w:r>
            </w:ins>
          </w:p>
        </w:tc>
        <w:tc>
          <w:tcPr>
            <w:tcW w:w="1355" w:type="dxa"/>
            <w:shd w:val="clear" w:color="000000" w:fill="00B0F0"/>
            <w:noWrap/>
            <w:vAlign w:val="center"/>
            <w:hideMark/>
          </w:tcPr>
          <w:p w14:paraId="7CBDA31A" w14:textId="77777777" w:rsidR="00DC0BA3" w:rsidRPr="00D86845" w:rsidRDefault="00DC0BA3" w:rsidP="00667D5F">
            <w:pPr>
              <w:spacing w:after="0"/>
              <w:jc w:val="center"/>
              <w:rPr>
                <w:ins w:id="481" w:author="Huawei" w:date="2023-08-03T19:55:00Z"/>
                <w:rFonts w:ascii="Arial" w:hAnsi="Arial" w:cs="Arial"/>
                <w:sz w:val="18"/>
                <w:szCs w:val="18"/>
                <w:lang w:val="en-US" w:eastAsia="zh-CN"/>
              </w:rPr>
            </w:pPr>
            <w:ins w:id="482" w:author="Huawei" w:date="2023-08-03T19:55:00Z">
              <w:r w:rsidRPr="00D86845">
                <w:rPr>
                  <w:rFonts w:ascii="Arial" w:hAnsi="Arial" w:cs="Arial"/>
                  <w:sz w:val="18"/>
                  <w:szCs w:val="18"/>
                  <w:lang w:val="en-US" w:eastAsia="zh-CN"/>
                </w:rPr>
                <w:t>3580</w:t>
              </w:r>
            </w:ins>
          </w:p>
        </w:tc>
      </w:tr>
      <w:tr w:rsidR="00DC0BA3" w:rsidRPr="00D86845" w14:paraId="27E6CD68" w14:textId="77777777" w:rsidTr="006528C1">
        <w:trPr>
          <w:trHeight w:val="413"/>
          <w:jc w:val="center"/>
          <w:ins w:id="483" w:author="Huawei" w:date="2023-08-03T19:55:00Z"/>
        </w:trPr>
        <w:tc>
          <w:tcPr>
            <w:tcW w:w="2227" w:type="dxa"/>
            <w:shd w:val="clear" w:color="auto" w:fill="auto"/>
            <w:noWrap/>
            <w:vAlign w:val="center"/>
            <w:hideMark/>
          </w:tcPr>
          <w:p w14:paraId="7FA89376" w14:textId="77777777" w:rsidR="00DC0BA3" w:rsidRPr="00D86845" w:rsidRDefault="00DC0BA3" w:rsidP="00667D5F">
            <w:pPr>
              <w:spacing w:after="0"/>
              <w:rPr>
                <w:ins w:id="484" w:author="Huawei" w:date="2023-08-03T19:55:00Z"/>
                <w:rFonts w:ascii="Arial" w:hAnsi="Arial" w:cs="Arial"/>
                <w:sz w:val="18"/>
                <w:szCs w:val="18"/>
                <w:lang w:val="en-US" w:eastAsia="zh-CN"/>
              </w:rPr>
            </w:pPr>
            <w:ins w:id="485" w:author="Huawei" w:date="2023-08-03T19:55:00Z">
              <w:r w:rsidRPr="00D86845">
                <w:rPr>
                  <w:rFonts w:ascii="Arial" w:hAnsi="Arial" w:cs="Arial"/>
                  <w:sz w:val="18"/>
                  <w:szCs w:val="18"/>
                  <w:lang w:val="en-US" w:eastAsia="zh-CN"/>
                </w:rPr>
                <w:t>2</w:t>
              </w:r>
              <w:r w:rsidRPr="00D86845">
                <w:rPr>
                  <w:rFonts w:ascii="Arial" w:hAnsi="Arial" w:cs="Arial"/>
                  <w:sz w:val="18"/>
                  <w:szCs w:val="18"/>
                  <w:vertAlign w:val="superscript"/>
                  <w:lang w:val="en-US" w:eastAsia="zh-CN"/>
                </w:rPr>
                <w:t>nd</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012E18FF" w14:textId="77777777" w:rsidR="00DC0BA3" w:rsidRPr="00D86845" w:rsidRDefault="00DC0BA3" w:rsidP="00667D5F">
            <w:pPr>
              <w:spacing w:after="0"/>
              <w:jc w:val="center"/>
              <w:rPr>
                <w:ins w:id="486" w:author="Huawei" w:date="2023-08-03T19:55:00Z"/>
                <w:rFonts w:ascii="Arial" w:hAnsi="Arial" w:cs="Arial"/>
                <w:sz w:val="18"/>
                <w:szCs w:val="18"/>
                <w:lang w:val="en-US" w:eastAsia="zh-CN"/>
              </w:rPr>
            </w:pPr>
            <w:ins w:id="487" w:author="Huawei" w:date="2023-08-03T19:55:00Z">
              <w:r w:rsidRPr="00D86845">
                <w:rPr>
                  <w:rFonts w:ascii="Arial" w:hAnsi="Arial" w:cs="Arial"/>
                  <w:sz w:val="18"/>
                  <w:szCs w:val="18"/>
                  <w:lang w:val="en-US" w:eastAsia="zh-CN"/>
                </w:rPr>
                <w:t>|</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 xml:space="preserve"> – </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60819D51" w14:textId="77777777" w:rsidR="00DC0BA3" w:rsidRPr="00D86845" w:rsidRDefault="00DC0BA3" w:rsidP="00667D5F">
            <w:pPr>
              <w:spacing w:after="0"/>
              <w:jc w:val="center"/>
              <w:rPr>
                <w:ins w:id="488" w:author="Huawei" w:date="2023-08-03T19:55:00Z"/>
                <w:rFonts w:ascii="Arial" w:hAnsi="Arial" w:cs="Arial"/>
                <w:sz w:val="18"/>
                <w:szCs w:val="18"/>
                <w:lang w:val="en-US" w:eastAsia="zh-CN"/>
              </w:rPr>
            </w:pPr>
            <w:ins w:id="489" w:author="Huawei" w:date="2023-08-03T19:55:00Z">
              <w:r w:rsidRPr="00D86845">
                <w:rPr>
                  <w:rFonts w:ascii="Arial" w:hAnsi="Arial" w:cs="Arial"/>
                  <w:sz w:val="18"/>
                  <w:szCs w:val="18"/>
                  <w:lang w:val="en-US" w:eastAsia="zh-CN"/>
                </w:rPr>
                <w:t>|</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 xml:space="preserve"> – </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w:t>
              </w:r>
            </w:ins>
          </w:p>
        </w:tc>
        <w:tc>
          <w:tcPr>
            <w:tcW w:w="1295" w:type="dxa"/>
            <w:shd w:val="clear" w:color="auto" w:fill="auto"/>
            <w:noWrap/>
            <w:vAlign w:val="center"/>
            <w:hideMark/>
          </w:tcPr>
          <w:p w14:paraId="677D0C7C" w14:textId="77777777" w:rsidR="00DC0BA3" w:rsidRPr="00D86845" w:rsidRDefault="00DC0BA3" w:rsidP="00667D5F">
            <w:pPr>
              <w:spacing w:after="0"/>
              <w:jc w:val="center"/>
              <w:rPr>
                <w:ins w:id="490" w:author="Huawei" w:date="2023-08-03T19:55:00Z"/>
                <w:rFonts w:ascii="Arial" w:hAnsi="Arial" w:cs="Arial"/>
                <w:sz w:val="18"/>
                <w:szCs w:val="18"/>
                <w:lang w:val="en-US" w:eastAsia="zh-CN"/>
              </w:rPr>
            </w:pPr>
            <w:ins w:id="491" w:author="Huawei" w:date="2023-08-03T19:55:00Z">
              <w:r w:rsidRPr="00D86845">
                <w:rPr>
                  <w:rFonts w:ascii="Arial" w:hAnsi="Arial" w:cs="Arial"/>
                  <w:sz w:val="18"/>
                  <w:szCs w:val="18"/>
                  <w:lang w:val="en-US" w:eastAsia="zh-CN"/>
                </w:rPr>
                <w:t>|</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 xml:space="preserve"> + </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4354D11B" w14:textId="77777777" w:rsidR="00DC0BA3" w:rsidRPr="00D86845" w:rsidRDefault="00DC0BA3" w:rsidP="00667D5F">
            <w:pPr>
              <w:spacing w:after="0"/>
              <w:jc w:val="center"/>
              <w:rPr>
                <w:ins w:id="492" w:author="Huawei" w:date="2023-08-03T19:55:00Z"/>
                <w:rFonts w:ascii="Arial" w:hAnsi="Arial" w:cs="Arial"/>
                <w:sz w:val="18"/>
                <w:szCs w:val="18"/>
                <w:lang w:val="en-US" w:eastAsia="zh-CN"/>
              </w:rPr>
            </w:pPr>
            <w:ins w:id="493" w:author="Huawei" w:date="2023-08-03T19:55:00Z">
              <w:r w:rsidRPr="00D86845">
                <w:rPr>
                  <w:rFonts w:ascii="Arial" w:hAnsi="Arial" w:cs="Arial"/>
                  <w:sz w:val="18"/>
                  <w:szCs w:val="18"/>
                  <w:lang w:val="en-US" w:eastAsia="zh-CN"/>
                </w:rPr>
                <w:t>|</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 xml:space="preserve"> + </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w:t>
              </w:r>
            </w:ins>
          </w:p>
        </w:tc>
      </w:tr>
      <w:tr w:rsidR="00DC0BA3" w:rsidRPr="00D86845" w14:paraId="2D18CF97" w14:textId="77777777" w:rsidTr="006528C1">
        <w:trPr>
          <w:trHeight w:val="413"/>
          <w:jc w:val="center"/>
          <w:ins w:id="494" w:author="Huawei" w:date="2023-08-03T19:55:00Z"/>
        </w:trPr>
        <w:tc>
          <w:tcPr>
            <w:tcW w:w="2227" w:type="dxa"/>
            <w:shd w:val="clear" w:color="000000" w:fill="00B050"/>
            <w:noWrap/>
            <w:vAlign w:val="center"/>
            <w:hideMark/>
          </w:tcPr>
          <w:p w14:paraId="5C62C507" w14:textId="77777777" w:rsidR="00DC0BA3" w:rsidRPr="00D86845" w:rsidRDefault="00DC0BA3" w:rsidP="00667D5F">
            <w:pPr>
              <w:spacing w:after="0"/>
              <w:rPr>
                <w:ins w:id="495" w:author="Huawei" w:date="2023-08-03T19:55:00Z"/>
                <w:rFonts w:ascii="Arial" w:hAnsi="Arial" w:cs="Arial"/>
                <w:sz w:val="18"/>
                <w:szCs w:val="18"/>
                <w:lang w:val="en-US" w:eastAsia="zh-CN"/>
              </w:rPr>
            </w:pPr>
            <w:ins w:id="496" w:author="Huawei" w:date="2023-08-03T19:55:00Z">
              <w:r w:rsidRPr="00D86845">
                <w:rPr>
                  <w:rFonts w:ascii="Arial" w:hAnsi="Arial" w:cs="Arial"/>
                  <w:sz w:val="18"/>
                  <w:szCs w:val="18"/>
                  <w:lang w:val="en-US" w:eastAsia="zh-CN"/>
                </w:rPr>
                <w:t>IMD frequency limits (MHz)</w:t>
              </w:r>
            </w:ins>
          </w:p>
        </w:tc>
        <w:tc>
          <w:tcPr>
            <w:tcW w:w="1295" w:type="dxa"/>
            <w:shd w:val="clear" w:color="000000" w:fill="00B050"/>
            <w:noWrap/>
            <w:vAlign w:val="center"/>
            <w:hideMark/>
          </w:tcPr>
          <w:p w14:paraId="542D8ADD" w14:textId="77777777" w:rsidR="00DC0BA3" w:rsidRPr="00D86845" w:rsidRDefault="00DC0BA3" w:rsidP="00667D5F">
            <w:pPr>
              <w:spacing w:after="0"/>
              <w:jc w:val="center"/>
              <w:rPr>
                <w:ins w:id="497" w:author="Huawei" w:date="2023-08-03T19:55:00Z"/>
                <w:rFonts w:ascii="Arial" w:hAnsi="Arial" w:cs="Arial"/>
                <w:sz w:val="18"/>
                <w:szCs w:val="18"/>
                <w:lang w:val="en-US" w:eastAsia="zh-CN"/>
              </w:rPr>
            </w:pPr>
            <w:ins w:id="498" w:author="Huawei" w:date="2023-08-03T19:55:00Z">
              <w:r w:rsidRPr="00D86845">
                <w:rPr>
                  <w:rFonts w:ascii="Arial" w:hAnsi="Arial" w:cs="Arial"/>
                  <w:sz w:val="18"/>
                  <w:szCs w:val="18"/>
                  <w:lang w:val="en-US" w:eastAsia="zh-CN"/>
                </w:rPr>
                <w:t>1871</w:t>
              </w:r>
            </w:ins>
          </w:p>
        </w:tc>
        <w:tc>
          <w:tcPr>
            <w:tcW w:w="1355" w:type="dxa"/>
            <w:shd w:val="clear" w:color="000000" w:fill="00B050"/>
            <w:noWrap/>
            <w:vAlign w:val="center"/>
            <w:hideMark/>
          </w:tcPr>
          <w:p w14:paraId="72351AA5" w14:textId="77777777" w:rsidR="00DC0BA3" w:rsidRPr="00D86845" w:rsidRDefault="00DC0BA3" w:rsidP="00667D5F">
            <w:pPr>
              <w:spacing w:after="0"/>
              <w:jc w:val="center"/>
              <w:rPr>
                <w:ins w:id="499" w:author="Huawei" w:date="2023-08-03T19:55:00Z"/>
                <w:rFonts w:ascii="Arial" w:hAnsi="Arial" w:cs="Arial"/>
                <w:sz w:val="18"/>
                <w:szCs w:val="18"/>
                <w:lang w:val="en-US" w:eastAsia="zh-CN"/>
              </w:rPr>
            </w:pPr>
            <w:ins w:id="500" w:author="Huawei" w:date="2023-08-03T19:55:00Z">
              <w:r w:rsidRPr="00D86845">
                <w:rPr>
                  <w:rFonts w:ascii="Arial" w:hAnsi="Arial" w:cs="Arial"/>
                  <w:sz w:val="18"/>
                  <w:szCs w:val="18"/>
                  <w:lang w:val="en-US" w:eastAsia="zh-CN"/>
                </w:rPr>
                <w:t>1784</w:t>
              </w:r>
            </w:ins>
          </w:p>
        </w:tc>
        <w:tc>
          <w:tcPr>
            <w:tcW w:w="1295" w:type="dxa"/>
            <w:shd w:val="clear" w:color="000000" w:fill="00B050"/>
            <w:noWrap/>
            <w:vAlign w:val="center"/>
            <w:hideMark/>
          </w:tcPr>
          <w:p w14:paraId="7A4C2E63" w14:textId="77777777" w:rsidR="00DC0BA3" w:rsidRPr="00D86845" w:rsidRDefault="00DC0BA3" w:rsidP="00667D5F">
            <w:pPr>
              <w:spacing w:after="0"/>
              <w:jc w:val="center"/>
              <w:rPr>
                <w:ins w:id="501" w:author="Huawei" w:date="2023-08-03T19:55:00Z"/>
                <w:rFonts w:ascii="Arial" w:hAnsi="Arial" w:cs="Arial"/>
                <w:sz w:val="18"/>
                <w:szCs w:val="18"/>
                <w:lang w:val="en-US" w:eastAsia="zh-CN"/>
              </w:rPr>
            </w:pPr>
            <w:ins w:id="502" w:author="Huawei" w:date="2023-08-03T19:55:00Z">
              <w:r w:rsidRPr="00D86845">
                <w:rPr>
                  <w:rFonts w:ascii="Arial" w:hAnsi="Arial" w:cs="Arial"/>
                  <w:sz w:val="18"/>
                  <w:szCs w:val="18"/>
                  <w:lang w:val="en-US" w:eastAsia="zh-CN"/>
                </w:rPr>
                <w:t>3199</w:t>
              </w:r>
            </w:ins>
          </w:p>
        </w:tc>
        <w:tc>
          <w:tcPr>
            <w:tcW w:w="1355" w:type="dxa"/>
            <w:shd w:val="clear" w:color="000000" w:fill="00B050"/>
            <w:noWrap/>
            <w:vAlign w:val="center"/>
            <w:hideMark/>
          </w:tcPr>
          <w:p w14:paraId="579C954F" w14:textId="77777777" w:rsidR="00DC0BA3" w:rsidRPr="00D86845" w:rsidRDefault="00DC0BA3" w:rsidP="00667D5F">
            <w:pPr>
              <w:spacing w:after="0"/>
              <w:jc w:val="center"/>
              <w:rPr>
                <w:ins w:id="503" w:author="Huawei" w:date="2023-08-03T19:55:00Z"/>
                <w:rFonts w:ascii="Arial" w:hAnsi="Arial" w:cs="Arial"/>
                <w:sz w:val="18"/>
                <w:szCs w:val="18"/>
                <w:lang w:val="en-US" w:eastAsia="zh-CN"/>
              </w:rPr>
            </w:pPr>
            <w:ins w:id="504" w:author="Huawei" w:date="2023-08-03T19:55:00Z">
              <w:r w:rsidRPr="00D86845">
                <w:rPr>
                  <w:rFonts w:ascii="Arial" w:hAnsi="Arial" w:cs="Arial"/>
                  <w:sz w:val="18"/>
                  <w:szCs w:val="18"/>
                  <w:lang w:val="en-US" w:eastAsia="zh-CN"/>
                </w:rPr>
                <w:t>3286</w:t>
              </w:r>
            </w:ins>
          </w:p>
        </w:tc>
      </w:tr>
      <w:tr w:rsidR="00DC0BA3" w:rsidRPr="00D86845" w14:paraId="1218FA94" w14:textId="77777777" w:rsidTr="006528C1">
        <w:trPr>
          <w:trHeight w:val="413"/>
          <w:jc w:val="center"/>
          <w:ins w:id="505" w:author="Huawei" w:date="2023-08-03T19:55:00Z"/>
        </w:trPr>
        <w:tc>
          <w:tcPr>
            <w:tcW w:w="2227" w:type="dxa"/>
            <w:shd w:val="clear" w:color="auto" w:fill="auto"/>
            <w:noWrap/>
            <w:vAlign w:val="center"/>
            <w:hideMark/>
          </w:tcPr>
          <w:p w14:paraId="2BE0B02B" w14:textId="77777777" w:rsidR="00DC0BA3" w:rsidRPr="00D86845" w:rsidRDefault="00DC0BA3" w:rsidP="00667D5F">
            <w:pPr>
              <w:spacing w:after="0"/>
              <w:rPr>
                <w:ins w:id="506" w:author="Huawei" w:date="2023-08-03T19:55:00Z"/>
                <w:rFonts w:ascii="Arial" w:hAnsi="Arial" w:cs="Arial"/>
                <w:sz w:val="18"/>
                <w:szCs w:val="18"/>
                <w:lang w:val="en-US" w:eastAsia="zh-CN"/>
              </w:rPr>
            </w:pPr>
            <w:ins w:id="507" w:author="Huawei" w:date="2023-08-03T19:55:00Z">
              <w:r w:rsidRPr="00D86845">
                <w:rPr>
                  <w:rFonts w:ascii="Arial" w:hAnsi="Arial" w:cs="Arial"/>
                  <w:sz w:val="18"/>
                  <w:szCs w:val="18"/>
                  <w:lang w:val="en-US" w:eastAsia="zh-CN"/>
                </w:rPr>
                <w:t>Two-tone 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65D33311" w14:textId="77777777" w:rsidR="00DC0BA3" w:rsidRPr="00D86845" w:rsidRDefault="00DC0BA3" w:rsidP="00667D5F">
            <w:pPr>
              <w:spacing w:after="0"/>
              <w:jc w:val="center"/>
              <w:rPr>
                <w:ins w:id="508" w:author="Huawei" w:date="2023-08-03T19:55:00Z"/>
                <w:rFonts w:ascii="Arial" w:hAnsi="Arial" w:cs="Arial"/>
                <w:sz w:val="18"/>
                <w:szCs w:val="18"/>
                <w:lang w:val="en-US" w:eastAsia="zh-CN"/>
              </w:rPr>
            </w:pPr>
            <w:ins w:id="509" w:author="Huawei" w:date="2023-08-03T19:5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 xml:space="preserve"> – </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725AFE05" w14:textId="77777777" w:rsidR="00DC0BA3" w:rsidRPr="00D86845" w:rsidRDefault="00DC0BA3" w:rsidP="00667D5F">
            <w:pPr>
              <w:spacing w:after="0"/>
              <w:jc w:val="center"/>
              <w:rPr>
                <w:ins w:id="510" w:author="Huawei" w:date="2023-08-03T19:55:00Z"/>
                <w:rFonts w:ascii="Arial" w:hAnsi="Arial" w:cs="Arial"/>
                <w:sz w:val="18"/>
                <w:szCs w:val="18"/>
                <w:lang w:val="en-US" w:eastAsia="zh-CN"/>
              </w:rPr>
            </w:pPr>
            <w:ins w:id="511" w:author="Huawei" w:date="2023-08-03T19:5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 xml:space="preserve"> – </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w:t>
              </w:r>
            </w:ins>
          </w:p>
        </w:tc>
        <w:tc>
          <w:tcPr>
            <w:tcW w:w="1295" w:type="dxa"/>
            <w:shd w:val="clear" w:color="auto" w:fill="auto"/>
            <w:noWrap/>
            <w:vAlign w:val="center"/>
            <w:hideMark/>
          </w:tcPr>
          <w:p w14:paraId="27D006C5" w14:textId="77777777" w:rsidR="00DC0BA3" w:rsidRPr="00D86845" w:rsidRDefault="00DC0BA3" w:rsidP="00667D5F">
            <w:pPr>
              <w:spacing w:after="0"/>
              <w:jc w:val="center"/>
              <w:rPr>
                <w:ins w:id="512" w:author="Huawei" w:date="2023-08-03T19:55:00Z"/>
                <w:rFonts w:ascii="Arial" w:hAnsi="Arial" w:cs="Arial"/>
                <w:sz w:val="18"/>
                <w:szCs w:val="18"/>
                <w:lang w:val="en-US" w:eastAsia="zh-CN"/>
              </w:rPr>
            </w:pPr>
            <w:ins w:id="513" w:author="Huawei" w:date="2023-08-03T19:5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 xml:space="preserve"> – </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72A07E44" w14:textId="77777777" w:rsidR="00DC0BA3" w:rsidRPr="00D86845" w:rsidRDefault="00DC0BA3" w:rsidP="00667D5F">
            <w:pPr>
              <w:spacing w:after="0"/>
              <w:jc w:val="center"/>
              <w:rPr>
                <w:ins w:id="514" w:author="Huawei" w:date="2023-08-03T19:55:00Z"/>
                <w:rFonts w:ascii="Arial" w:hAnsi="Arial" w:cs="Arial"/>
                <w:sz w:val="18"/>
                <w:szCs w:val="18"/>
                <w:lang w:val="en-US" w:eastAsia="zh-CN"/>
              </w:rPr>
            </w:pPr>
            <w:ins w:id="515" w:author="Huawei" w:date="2023-08-03T19:5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 xml:space="preserve"> – </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w:t>
              </w:r>
            </w:ins>
          </w:p>
        </w:tc>
      </w:tr>
      <w:tr w:rsidR="00DC0BA3" w:rsidRPr="00D86845" w14:paraId="6E606C78" w14:textId="77777777" w:rsidTr="006528C1">
        <w:trPr>
          <w:trHeight w:val="413"/>
          <w:jc w:val="center"/>
          <w:ins w:id="516" w:author="Huawei" w:date="2023-08-03T19:55:00Z"/>
        </w:trPr>
        <w:tc>
          <w:tcPr>
            <w:tcW w:w="2227" w:type="dxa"/>
            <w:shd w:val="clear" w:color="000000" w:fill="0070C0"/>
            <w:noWrap/>
            <w:vAlign w:val="center"/>
            <w:hideMark/>
          </w:tcPr>
          <w:p w14:paraId="6351CD9D" w14:textId="77777777" w:rsidR="00DC0BA3" w:rsidRPr="00D86845" w:rsidRDefault="00DC0BA3" w:rsidP="00667D5F">
            <w:pPr>
              <w:spacing w:after="0"/>
              <w:rPr>
                <w:ins w:id="517" w:author="Huawei" w:date="2023-08-03T19:55:00Z"/>
                <w:rFonts w:ascii="Arial" w:hAnsi="Arial" w:cs="Arial"/>
                <w:sz w:val="18"/>
                <w:szCs w:val="18"/>
                <w:lang w:val="en-US" w:eastAsia="zh-CN"/>
              </w:rPr>
            </w:pPr>
            <w:ins w:id="518" w:author="Huawei" w:date="2023-08-03T19:55:00Z">
              <w:r w:rsidRPr="00D86845">
                <w:rPr>
                  <w:rFonts w:ascii="Arial" w:hAnsi="Arial" w:cs="Arial"/>
                  <w:sz w:val="18"/>
                  <w:szCs w:val="18"/>
                  <w:lang w:val="en-US" w:eastAsia="zh-CN"/>
                </w:rPr>
                <w:t>IMD frequency limits (MHz)</w:t>
              </w:r>
            </w:ins>
          </w:p>
        </w:tc>
        <w:tc>
          <w:tcPr>
            <w:tcW w:w="1295" w:type="dxa"/>
            <w:shd w:val="clear" w:color="000000" w:fill="0070C0"/>
            <w:noWrap/>
            <w:vAlign w:val="center"/>
            <w:hideMark/>
          </w:tcPr>
          <w:p w14:paraId="5449F5AC" w14:textId="77777777" w:rsidR="00DC0BA3" w:rsidRPr="00D86845" w:rsidRDefault="00DC0BA3" w:rsidP="00667D5F">
            <w:pPr>
              <w:spacing w:after="0"/>
              <w:jc w:val="center"/>
              <w:rPr>
                <w:ins w:id="519" w:author="Huawei" w:date="2023-08-03T19:55:00Z"/>
                <w:rFonts w:ascii="Arial" w:hAnsi="Arial" w:cs="Arial"/>
                <w:sz w:val="18"/>
                <w:szCs w:val="18"/>
                <w:lang w:val="en-US" w:eastAsia="zh-CN"/>
              </w:rPr>
            </w:pPr>
            <w:ins w:id="520" w:author="Huawei" w:date="2023-08-03T19:55:00Z">
              <w:r w:rsidRPr="00D86845">
                <w:rPr>
                  <w:rFonts w:ascii="Arial" w:hAnsi="Arial" w:cs="Arial"/>
                  <w:sz w:val="18"/>
                  <w:szCs w:val="18"/>
                  <w:lang w:val="en-US" w:eastAsia="zh-CN"/>
                </w:rPr>
                <w:t>4284</w:t>
              </w:r>
            </w:ins>
          </w:p>
        </w:tc>
        <w:tc>
          <w:tcPr>
            <w:tcW w:w="1355" w:type="dxa"/>
            <w:shd w:val="clear" w:color="000000" w:fill="0070C0"/>
            <w:noWrap/>
            <w:vAlign w:val="center"/>
            <w:hideMark/>
          </w:tcPr>
          <w:p w14:paraId="3462A811" w14:textId="77777777" w:rsidR="00DC0BA3" w:rsidRPr="00D86845" w:rsidRDefault="00DC0BA3" w:rsidP="00667D5F">
            <w:pPr>
              <w:spacing w:after="0"/>
              <w:jc w:val="center"/>
              <w:rPr>
                <w:ins w:id="521" w:author="Huawei" w:date="2023-08-03T19:55:00Z"/>
                <w:rFonts w:ascii="Arial" w:hAnsi="Arial" w:cs="Arial"/>
                <w:sz w:val="18"/>
                <w:szCs w:val="18"/>
                <w:lang w:val="en-US" w:eastAsia="zh-CN"/>
              </w:rPr>
            </w:pPr>
            <w:ins w:id="522" w:author="Huawei" w:date="2023-08-03T19:55:00Z">
              <w:r w:rsidRPr="00D86845">
                <w:rPr>
                  <w:rFonts w:ascii="Arial" w:hAnsi="Arial" w:cs="Arial"/>
                  <w:sz w:val="18"/>
                  <w:szCs w:val="18"/>
                  <w:lang w:val="en-US" w:eastAsia="zh-CN"/>
                </w:rPr>
                <w:t>4441</w:t>
              </w:r>
            </w:ins>
          </w:p>
        </w:tc>
        <w:tc>
          <w:tcPr>
            <w:tcW w:w="1295" w:type="dxa"/>
            <w:shd w:val="clear" w:color="000000" w:fill="0070C0"/>
            <w:noWrap/>
            <w:vAlign w:val="center"/>
            <w:hideMark/>
          </w:tcPr>
          <w:p w14:paraId="47D6732F" w14:textId="77777777" w:rsidR="00DC0BA3" w:rsidRPr="00D86845" w:rsidRDefault="00DC0BA3" w:rsidP="00667D5F">
            <w:pPr>
              <w:spacing w:after="0"/>
              <w:jc w:val="center"/>
              <w:rPr>
                <w:ins w:id="523" w:author="Huawei" w:date="2023-08-03T19:55:00Z"/>
                <w:rFonts w:ascii="Arial" w:hAnsi="Arial" w:cs="Arial"/>
                <w:sz w:val="18"/>
                <w:szCs w:val="18"/>
                <w:lang w:val="en-US" w:eastAsia="zh-CN"/>
              </w:rPr>
            </w:pPr>
            <w:ins w:id="524" w:author="Huawei" w:date="2023-08-03T19:55:00Z">
              <w:r w:rsidRPr="00D86845">
                <w:rPr>
                  <w:rFonts w:ascii="Arial" w:hAnsi="Arial" w:cs="Arial"/>
                  <w:sz w:val="18"/>
                  <w:szCs w:val="18"/>
                  <w:lang w:val="en-US" w:eastAsia="zh-CN"/>
                </w:rPr>
                <w:t>1172</w:t>
              </w:r>
            </w:ins>
          </w:p>
        </w:tc>
        <w:tc>
          <w:tcPr>
            <w:tcW w:w="1355" w:type="dxa"/>
            <w:shd w:val="clear" w:color="000000" w:fill="0070C0"/>
            <w:noWrap/>
            <w:vAlign w:val="center"/>
            <w:hideMark/>
          </w:tcPr>
          <w:p w14:paraId="090DB835" w14:textId="77777777" w:rsidR="00DC0BA3" w:rsidRPr="00D86845" w:rsidRDefault="00DC0BA3" w:rsidP="00667D5F">
            <w:pPr>
              <w:spacing w:after="0"/>
              <w:jc w:val="center"/>
              <w:rPr>
                <w:ins w:id="525" w:author="Huawei" w:date="2023-08-03T19:55:00Z"/>
                <w:rFonts w:ascii="Arial" w:hAnsi="Arial" w:cs="Arial"/>
                <w:sz w:val="18"/>
                <w:szCs w:val="18"/>
                <w:lang w:val="en-US" w:eastAsia="zh-CN"/>
              </w:rPr>
            </w:pPr>
            <w:ins w:id="526" w:author="Huawei" w:date="2023-08-03T19:55:00Z">
              <w:r w:rsidRPr="00D86845">
                <w:rPr>
                  <w:rFonts w:ascii="Arial" w:hAnsi="Arial" w:cs="Arial"/>
                  <w:sz w:val="18"/>
                  <w:szCs w:val="18"/>
                  <w:lang w:val="en-US" w:eastAsia="zh-CN"/>
                </w:rPr>
                <w:t>1068</w:t>
              </w:r>
            </w:ins>
          </w:p>
        </w:tc>
      </w:tr>
      <w:tr w:rsidR="00DC0BA3" w:rsidRPr="00D86845" w14:paraId="5BC81C5C" w14:textId="77777777" w:rsidTr="006528C1">
        <w:trPr>
          <w:trHeight w:val="413"/>
          <w:jc w:val="center"/>
          <w:ins w:id="527" w:author="Huawei" w:date="2023-08-03T19:55:00Z"/>
        </w:trPr>
        <w:tc>
          <w:tcPr>
            <w:tcW w:w="2227" w:type="dxa"/>
            <w:shd w:val="clear" w:color="auto" w:fill="auto"/>
            <w:noWrap/>
            <w:vAlign w:val="center"/>
            <w:hideMark/>
          </w:tcPr>
          <w:p w14:paraId="042E1FAC" w14:textId="77777777" w:rsidR="00DC0BA3" w:rsidRPr="00D86845" w:rsidRDefault="00DC0BA3" w:rsidP="00667D5F">
            <w:pPr>
              <w:spacing w:after="0"/>
              <w:rPr>
                <w:ins w:id="528" w:author="Huawei" w:date="2023-08-03T19:55:00Z"/>
                <w:rFonts w:ascii="Arial" w:hAnsi="Arial" w:cs="Arial"/>
                <w:sz w:val="18"/>
                <w:szCs w:val="18"/>
                <w:lang w:val="en-US" w:eastAsia="zh-CN"/>
              </w:rPr>
            </w:pPr>
            <w:ins w:id="529" w:author="Huawei" w:date="2023-08-03T19:55:00Z">
              <w:r w:rsidRPr="00D86845">
                <w:rPr>
                  <w:rFonts w:ascii="Arial" w:hAnsi="Arial" w:cs="Arial"/>
                  <w:sz w:val="18"/>
                  <w:szCs w:val="18"/>
                  <w:lang w:val="en-US" w:eastAsia="zh-CN"/>
                </w:rPr>
                <w:t>Two-tone 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7881C87F" w14:textId="77777777" w:rsidR="00DC0BA3" w:rsidRPr="00D86845" w:rsidRDefault="00DC0BA3" w:rsidP="00667D5F">
            <w:pPr>
              <w:spacing w:after="0"/>
              <w:jc w:val="center"/>
              <w:rPr>
                <w:ins w:id="530" w:author="Huawei" w:date="2023-08-03T19:55:00Z"/>
                <w:rFonts w:ascii="Arial" w:hAnsi="Arial" w:cs="Arial"/>
                <w:sz w:val="18"/>
                <w:szCs w:val="18"/>
                <w:lang w:val="en-US" w:eastAsia="zh-CN"/>
              </w:rPr>
            </w:pPr>
            <w:ins w:id="531" w:author="Huawei" w:date="2023-08-03T19:5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 xml:space="preserve"> + </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25F5A720" w14:textId="77777777" w:rsidR="00DC0BA3" w:rsidRPr="00D86845" w:rsidRDefault="00DC0BA3" w:rsidP="00667D5F">
            <w:pPr>
              <w:spacing w:after="0"/>
              <w:jc w:val="center"/>
              <w:rPr>
                <w:ins w:id="532" w:author="Huawei" w:date="2023-08-03T19:55:00Z"/>
                <w:rFonts w:ascii="Arial" w:hAnsi="Arial" w:cs="Arial"/>
                <w:sz w:val="18"/>
                <w:szCs w:val="18"/>
                <w:lang w:val="en-US" w:eastAsia="zh-CN"/>
              </w:rPr>
            </w:pPr>
            <w:ins w:id="533" w:author="Huawei" w:date="2023-08-03T19:5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 xml:space="preserve"> + </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w:t>
              </w:r>
            </w:ins>
          </w:p>
        </w:tc>
        <w:tc>
          <w:tcPr>
            <w:tcW w:w="1295" w:type="dxa"/>
            <w:shd w:val="clear" w:color="auto" w:fill="auto"/>
            <w:noWrap/>
            <w:vAlign w:val="center"/>
            <w:hideMark/>
          </w:tcPr>
          <w:p w14:paraId="5C193B2F" w14:textId="77777777" w:rsidR="00DC0BA3" w:rsidRPr="00D86845" w:rsidRDefault="00DC0BA3" w:rsidP="00667D5F">
            <w:pPr>
              <w:spacing w:after="0"/>
              <w:jc w:val="center"/>
              <w:rPr>
                <w:ins w:id="534" w:author="Huawei" w:date="2023-08-03T19:55:00Z"/>
                <w:rFonts w:ascii="Arial" w:hAnsi="Arial" w:cs="Arial"/>
                <w:sz w:val="18"/>
                <w:szCs w:val="18"/>
                <w:lang w:val="en-US" w:eastAsia="zh-CN"/>
              </w:rPr>
            </w:pPr>
            <w:ins w:id="535" w:author="Huawei" w:date="2023-08-03T19:5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 xml:space="preserve"> + </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4F005BA1" w14:textId="77777777" w:rsidR="00DC0BA3" w:rsidRPr="00D86845" w:rsidRDefault="00DC0BA3" w:rsidP="00667D5F">
            <w:pPr>
              <w:spacing w:after="0"/>
              <w:jc w:val="center"/>
              <w:rPr>
                <w:ins w:id="536" w:author="Huawei" w:date="2023-08-03T19:55:00Z"/>
                <w:rFonts w:ascii="Arial" w:hAnsi="Arial" w:cs="Arial"/>
                <w:sz w:val="18"/>
                <w:szCs w:val="18"/>
                <w:lang w:val="en-US" w:eastAsia="zh-CN"/>
              </w:rPr>
            </w:pPr>
            <w:ins w:id="537" w:author="Huawei" w:date="2023-08-03T19:5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 xml:space="preserve"> + </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w:t>
              </w:r>
            </w:ins>
          </w:p>
        </w:tc>
      </w:tr>
      <w:tr w:rsidR="00DC0BA3" w:rsidRPr="00D86845" w14:paraId="112AD8AF" w14:textId="77777777" w:rsidTr="006528C1">
        <w:trPr>
          <w:trHeight w:val="413"/>
          <w:jc w:val="center"/>
          <w:ins w:id="538" w:author="Huawei" w:date="2023-08-03T19:55:00Z"/>
        </w:trPr>
        <w:tc>
          <w:tcPr>
            <w:tcW w:w="2227" w:type="dxa"/>
            <w:shd w:val="clear" w:color="000000" w:fill="0070C0"/>
            <w:noWrap/>
            <w:vAlign w:val="center"/>
            <w:hideMark/>
          </w:tcPr>
          <w:p w14:paraId="26F4CC57" w14:textId="77777777" w:rsidR="00DC0BA3" w:rsidRPr="00D86845" w:rsidRDefault="00DC0BA3" w:rsidP="00667D5F">
            <w:pPr>
              <w:spacing w:after="0"/>
              <w:rPr>
                <w:ins w:id="539" w:author="Huawei" w:date="2023-08-03T19:55:00Z"/>
                <w:rFonts w:ascii="Arial" w:hAnsi="Arial" w:cs="Arial"/>
                <w:sz w:val="18"/>
                <w:szCs w:val="18"/>
                <w:lang w:val="en-US" w:eastAsia="zh-CN"/>
              </w:rPr>
            </w:pPr>
            <w:ins w:id="540" w:author="Huawei" w:date="2023-08-03T19:55:00Z">
              <w:r w:rsidRPr="00D86845">
                <w:rPr>
                  <w:rFonts w:ascii="Arial" w:hAnsi="Arial" w:cs="Arial"/>
                  <w:sz w:val="18"/>
                  <w:szCs w:val="18"/>
                  <w:lang w:val="en-US" w:eastAsia="zh-CN"/>
                </w:rPr>
                <w:t>IMD frequency limits (MHz)</w:t>
              </w:r>
            </w:ins>
          </w:p>
        </w:tc>
        <w:tc>
          <w:tcPr>
            <w:tcW w:w="1295" w:type="dxa"/>
            <w:shd w:val="clear" w:color="000000" w:fill="0070C0"/>
            <w:noWrap/>
            <w:vAlign w:val="center"/>
            <w:hideMark/>
          </w:tcPr>
          <w:p w14:paraId="184FF40F" w14:textId="77777777" w:rsidR="00DC0BA3" w:rsidRPr="00D86845" w:rsidRDefault="00DC0BA3" w:rsidP="00667D5F">
            <w:pPr>
              <w:spacing w:after="0"/>
              <w:jc w:val="center"/>
              <w:rPr>
                <w:ins w:id="541" w:author="Huawei" w:date="2023-08-03T19:55:00Z"/>
                <w:rFonts w:ascii="Arial" w:hAnsi="Arial" w:cs="Arial"/>
                <w:sz w:val="18"/>
                <w:szCs w:val="18"/>
                <w:lang w:val="en-US" w:eastAsia="zh-CN"/>
              </w:rPr>
            </w:pPr>
            <w:ins w:id="542" w:author="Huawei" w:date="2023-08-03T19:55:00Z">
              <w:r w:rsidRPr="00D86845">
                <w:rPr>
                  <w:rFonts w:ascii="Arial" w:hAnsi="Arial" w:cs="Arial"/>
                  <w:sz w:val="18"/>
                  <w:szCs w:val="18"/>
                  <w:lang w:val="en-US" w:eastAsia="zh-CN"/>
                </w:rPr>
                <w:t>5699</w:t>
              </w:r>
            </w:ins>
          </w:p>
        </w:tc>
        <w:tc>
          <w:tcPr>
            <w:tcW w:w="1355" w:type="dxa"/>
            <w:shd w:val="clear" w:color="000000" w:fill="0070C0"/>
            <w:noWrap/>
            <w:vAlign w:val="center"/>
            <w:hideMark/>
          </w:tcPr>
          <w:p w14:paraId="4E529DBE" w14:textId="77777777" w:rsidR="00DC0BA3" w:rsidRPr="00D86845" w:rsidRDefault="00DC0BA3" w:rsidP="00667D5F">
            <w:pPr>
              <w:spacing w:after="0"/>
              <w:jc w:val="center"/>
              <w:rPr>
                <w:ins w:id="543" w:author="Huawei" w:date="2023-08-03T19:55:00Z"/>
                <w:rFonts w:ascii="Arial" w:hAnsi="Arial" w:cs="Arial"/>
                <w:sz w:val="18"/>
                <w:szCs w:val="18"/>
                <w:lang w:val="en-US" w:eastAsia="zh-CN"/>
              </w:rPr>
            </w:pPr>
            <w:ins w:id="544" w:author="Huawei" w:date="2023-08-03T19:55:00Z">
              <w:r w:rsidRPr="00D86845">
                <w:rPr>
                  <w:rFonts w:ascii="Arial" w:hAnsi="Arial" w:cs="Arial"/>
                  <w:sz w:val="18"/>
                  <w:szCs w:val="18"/>
                  <w:lang w:val="en-US" w:eastAsia="zh-CN"/>
                </w:rPr>
                <w:t>5856</w:t>
              </w:r>
            </w:ins>
          </w:p>
        </w:tc>
        <w:tc>
          <w:tcPr>
            <w:tcW w:w="1295" w:type="dxa"/>
            <w:shd w:val="clear" w:color="000000" w:fill="0070C0"/>
            <w:noWrap/>
            <w:vAlign w:val="center"/>
            <w:hideMark/>
          </w:tcPr>
          <w:p w14:paraId="527A6800" w14:textId="77777777" w:rsidR="00DC0BA3" w:rsidRPr="00D86845" w:rsidRDefault="00DC0BA3" w:rsidP="00667D5F">
            <w:pPr>
              <w:spacing w:after="0"/>
              <w:jc w:val="center"/>
              <w:rPr>
                <w:ins w:id="545" w:author="Huawei" w:date="2023-08-03T19:55:00Z"/>
                <w:rFonts w:ascii="Arial" w:hAnsi="Arial" w:cs="Arial"/>
                <w:sz w:val="18"/>
                <w:szCs w:val="18"/>
                <w:lang w:val="en-US" w:eastAsia="zh-CN"/>
              </w:rPr>
            </w:pPr>
            <w:ins w:id="546" w:author="Huawei" w:date="2023-08-03T19:55:00Z">
              <w:r w:rsidRPr="00D86845">
                <w:rPr>
                  <w:rFonts w:ascii="Arial" w:hAnsi="Arial" w:cs="Arial"/>
                  <w:sz w:val="18"/>
                  <w:szCs w:val="18"/>
                  <w:lang w:val="en-US" w:eastAsia="zh-CN"/>
                </w:rPr>
                <w:t>3898</w:t>
              </w:r>
            </w:ins>
          </w:p>
        </w:tc>
        <w:tc>
          <w:tcPr>
            <w:tcW w:w="1355" w:type="dxa"/>
            <w:shd w:val="clear" w:color="000000" w:fill="0070C0"/>
            <w:noWrap/>
            <w:vAlign w:val="center"/>
            <w:hideMark/>
          </w:tcPr>
          <w:p w14:paraId="3CF4AA02" w14:textId="77777777" w:rsidR="00DC0BA3" w:rsidRPr="00D86845" w:rsidRDefault="00DC0BA3" w:rsidP="00667D5F">
            <w:pPr>
              <w:spacing w:after="0"/>
              <w:jc w:val="center"/>
              <w:rPr>
                <w:ins w:id="547" w:author="Huawei" w:date="2023-08-03T19:55:00Z"/>
                <w:rFonts w:ascii="Arial" w:hAnsi="Arial" w:cs="Arial"/>
                <w:sz w:val="18"/>
                <w:szCs w:val="18"/>
                <w:lang w:val="en-US" w:eastAsia="zh-CN"/>
              </w:rPr>
            </w:pPr>
            <w:ins w:id="548" w:author="Huawei" w:date="2023-08-03T19:55:00Z">
              <w:r w:rsidRPr="00D86845">
                <w:rPr>
                  <w:rFonts w:ascii="Arial" w:hAnsi="Arial" w:cs="Arial"/>
                  <w:sz w:val="18"/>
                  <w:szCs w:val="18"/>
                  <w:lang w:val="en-US" w:eastAsia="zh-CN"/>
                </w:rPr>
                <w:t>4002</w:t>
              </w:r>
            </w:ins>
          </w:p>
        </w:tc>
      </w:tr>
      <w:tr w:rsidR="00DC0BA3" w:rsidRPr="00D86845" w14:paraId="28224D89" w14:textId="77777777" w:rsidTr="006528C1">
        <w:trPr>
          <w:trHeight w:val="413"/>
          <w:jc w:val="center"/>
          <w:ins w:id="549" w:author="Huawei" w:date="2023-08-03T19:55:00Z"/>
        </w:trPr>
        <w:tc>
          <w:tcPr>
            <w:tcW w:w="2227" w:type="dxa"/>
            <w:shd w:val="clear" w:color="auto" w:fill="auto"/>
            <w:noWrap/>
            <w:vAlign w:val="center"/>
            <w:hideMark/>
          </w:tcPr>
          <w:p w14:paraId="33C76FC4" w14:textId="77777777" w:rsidR="00DC0BA3" w:rsidRPr="00D86845" w:rsidRDefault="00DC0BA3" w:rsidP="00667D5F">
            <w:pPr>
              <w:spacing w:after="0"/>
              <w:rPr>
                <w:ins w:id="550" w:author="Huawei" w:date="2023-08-03T19:55:00Z"/>
                <w:rFonts w:ascii="Arial" w:hAnsi="Arial" w:cs="Arial"/>
                <w:sz w:val="18"/>
                <w:szCs w:val="18"/>
                <w:lang w:val="en-US" w:eastAsia="zh-CN"/>
              </w:rPr>
            </w:pPr>
            <w:ins w:id="551" w:author="Huawei" w:date="2023-08-03T19:55:00Z">
              <w:r w:rsidRPr="00D86845">
                <w:rPr>
                  <w:rFonts w:ascii="Arial" w:hAnsi="Arial" w:cs="Arial"/>
                  <w:sz w:val="18"/>
                  <w:szCs w:val="18"/>
                  <w:lang w:val="en-US" w:eastAsia="zh-CN"/>
                </w:rPr>
                <w:lastRenderedPageBreak/>
                <w:t>Two-tone 4</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051782E8" w14:textId="77777777" w:rsidR="00DC0BA3" w:rsidRPr="00D86845" w:rsidRDefault="00DC0BA3" w:rsidP="00667D5F">
            <w:pPr>
              <w:spacing w:after="0"/>
              <w:jc w:val="center"/>
              <w:rPr>
                <w:ins w:id="552" w:author="Huawei" w:date="2023-08-03T19:55:00Z"/>
                <w:rFonts w:ascii="Arial" w:hAnsi="Arial" w:cs="Arial"/>
                <w:sz w:val="18"/>
                <w:szCs w:val="18"/>
                <w:lang w:val="en-US" w:eastAsia="zh-CN"/>
              </w:rPr>
            </w:pPr>
            <w:ins w:id="553" w:author="Huawei" w:date="2023-08-03T19:55:00Z">
              <w:r w:rsidRPr="00D86845">
                <w:rPr>
                  <w:rFonts w:ascii="Arial" w:hAnsi="Arial" w:cs="Arial"/>
                  <w:sz w:val="18"/>
                  <w:szCs w:val="18"/>
                  <w:lang w:val="en-US" w:eastAsia="zh-CN"/>
                </w:rPr>
                <w:t>|3*</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 xml:space="preserve"> –1* </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7205A371" w14:textId="77777777" w:rsidR="00DC0BA3" w:rsidRPr="00D86845" w:rsidRDefault="00DC0BA3" w:rsidP="00667D5F">
            <w:pPr>
              <w:spacing w:after="0"/>
              <w:jc w:val="center"/>
              <w:rPr>
                <w:ins w:id="554" w:author="Huawei" w:date="2023-08-03T19:55:00Z"/>
                <w:rFonts w:ascii="Arial" w:hAnsi="Arial" w:cs="Arial"/>
                <w:sz w:val="18"/>
                <w:szCs w:val="18"/>
                <w:lang w:val="en-US" w:eastAsia="zh-CN"/>
              </w:rPr>
            </w:pPr>
            <w:ins w:id="555" w:author="Huawei" w:date="2023-08-03T19:55:00Z">
              <w:r w:rsidRPr="00D86845">
                <w:rPr>
                  <w:rFonts w:ascii="Arial" w:hAnsi="Arial" w:cs="Arial"/>
                  <w:sz w:val="18"/>
                  <w:szCs w:val="18"/>
                  <w:lang w:val="en-US" w:eastAsia="zh-CN"/>
                </w:rPr>
                <w:t>|3*</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 xml:space="preserve"> – 1*</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w:t>
              </w:r>
            </w:ins>
          </w:p>
        </w:tc>
        <w:tc>
          <w:tcPr>
            <w:tcW w:w="1295" w:type="dxa"/>
            <w:shd w:val="clear" w:color="auto" w:fill="auto"/>
            <w:noWrap/>
            <w:vAlign w:val="center"/>
            <w:hideMark/>
          </w:tcPr>
          <w:p w14:paraId="5D5C29D9" w14:textId="77777777" w:rsidR="00DC0BA3" w:rsidRPr="00D86845" w:rsidRDefault="00DC0BA3" w:rsidP="00667D5F">
            <w:pPr>
              <w:spacing w:after="0"/>
              <w:jc w:val="center"/>
              <w:rPr>
                <w:ins w:id="556" w:author="Huawei" w:date="2023-08-03T19:55:00Z"/>
                <w:rFonts w:ascii="Arial" w:hAnsi="Arial" w:cs="Arial"/>
                <w:sz w:val="18"/>
                <w:szCs w:val="18"/>
                <w:lang w:val="en-US" w:eastAsia="zh-CN"/>
              </w:rPr>
            </w:pPr>
            <w:ins w:id="557" w:author="Huawei" w:date="2023-08-03T19:55:00Z">
              <w:r w:rsidRPr="00D86845">
                <w:rPr>
                  <w:rFonts w:ascii="Arial" w:hAnsi="Arial" w:cs="Arial"/>
                  <w:sz w:val="18"/>
                  <w:szCs w:val="18"/>
                  <w:lang w:val="en-US" w:eastAsia="zh-CN"/>
                </w:rPr>
                <w:t>|3*</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 xml:space="preserve"> – 1*</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33BE5727" w14:textId="77777777" w:rsidR="00DC0BA3" w:rsidRPr="00D86845" w:rsidRDefault="00DC0BA3" w:rsidP="00667D5F">
            <w:pPr>
              <w:spacing w:after="0"/>
              <w:jc w:val="center"/>
              <w:rPr>
                <w:ins w:id="558" w:author="Huawei" w:date="2023-08-03T19:55:00Z"/>
                <w:rFonts w:ascii="Arial" w:hAnsi="Arial" w:cs="Arial"/>
                <w:sz w:val="18"/>
                <w:szCs w:val="18"/>
                <w:lang w:val="en-US" w:eastAsia="zh-CN"/>
              </w:rPr>
            </w:pPr>
            <w:ins w:id="559" w:author="Huawei" w:date="2023-08-03T19:55:00Z">
              <w:r w:rsidRPr="00D86845">
                <w:rPr>
                  <w:rFonts w:ascii="Arial" w:hAnsi="Arial" w:cs="Arial"/>
                  <w:sz w:val="18"/>
                  <w:szCs w:val="18"/>
                  <w:lang w:val="en-US" w:eastAsia="zh-CN"/>
                </w:rPr>
                <w:t>|3*</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 xml:space="preserve"> – 1*</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w:t>
              </w:r>
            </w:ins>
          </w:p>
        </w:tc>
      </w:tr>
      <w:tr w:rsidR="00DC0BA3" w:rsidRPr="00D86845" w14:paraId="6D596E85" w14:textId="77777777" w:rsidTr="006528C1">
        <w:trPr>
          <w:trHeight w:val="413"/>
          <w:jc w:val="center"/>
          <w:ins w:id="560" w:author="Huawei" w:date="2023-08-03T19:55:00Z"/>
        </w:trPr>
        <w:tc>
          <w:tcPr>
            <w:tcW w:w="2227" w:type="dxa"/>
            <w:shd w:val="clear" w:color="000000" w:fill="92D050"/>
            <w:noWrap/>
            <w:vAlign w:val="center"/>
            <w:hideMark/>
          </w:tcPr>
          <w:p w14:paraId="4705367E" w14:textId="77777777" w:rsidR="00DC0BA3" w:rsidRPr="00D86845" w:rsidRDefault="00DC0BA3" w:rsidP="00667D5F">
            <w:pPr>
              <w:spacing w:after="0"/>
              <w:rPr>
                <w:ins w:id="561" w:author="Huawei" w:date="2023-08-03T19:55:00Z"/>
                <w:rFonts w:ascii="Arial" w:hAnsi="Arial" w:cs="Arial"/>
                <w:sz w:val="18"/>
                <w:szCs w:val="18"/>
                <w:lang w:val="en-US" w:eastAsia="zh-CN"/>
              </w:rPr>
            </w:pPr>
            <w:ins w:id="562" w:author="Huawei" w:date="2023-08-03T19:55:00Z">
              <w:r w:rsidRPr="00D86845">
                <w:rPr>
                  <w:rFonts w:ascii="Arial" w:hAnsi="Arial" w:cs="Arial"/>
                  <w:sz w:val="18"/>
                  <w:szCs w:val="18"/>
                  <w:lang w:val="en-US" w:eastAsia="zh-CN"/>
                </w:rPr>
                <w:t>IMD frequency limits (MHz)</w:t>
              </w:r>
            </w:ins>
          </w:p>
        </w:tc>
        <w:tc>
          <w:tcPr>
            <w:tcW w:w="1295" w:type="dxa"/>
            <w:shd w:val="clear" w:color="000000" w:fill="92D050"/>
            <w:noWrap/>
            <w:vAlign w:val="center"/>
            <w:hideMark/>
          </w:tcPr>
          <w:p w14:paraId="2E0862AE" w14:textId="77777777" w:rsidR="00DC0BA3" w:rsidRPr="00D86845" w:rsidRDefault="00DC0BA3" w:rsidP="00667D5F">
            <w:pPr>
              <w:spacing w:after="0"/>
              <w:jc w:val="center"/>
              <w:rPr>
                <w:ins w:id="563" w:author="Huawei" w:date="2023-08-03T19:55:00Z"/>
                <w:rFonts w:ascii="Arial" w:hAnsi="Arial" w:cs="Arial"/>
                <w:sz w:val="18"/>
                <w:szCs w:val="18"/>
                <w:lang w:val="en-US" w:eastAsia="zh-CN"/>
              </w:rPr>
            </w:pPr>
            <w:ins w:id="564" w:author="Huawei" w:date="2023-08-03T19:55:00Z">
              <w:r w:rsidRPr="00D86845">
                <w:rPr>
                  <w:rFonts w:ascii="Arial" w:hAnsi="Arial" w:cs="Arial"/>
                  <w:sz w:val="18"/>
                  <w:szCs w:val="18"/>
                  <w:lang w:val="en-US" w:eastAsia="zh-CN"/>
                </w:rPr>
                <w:t>6784</w:t>
              </w:r>
            </w:ins>
          </w:p>
        </w:tc>
        <w:tc>
          <w:tcPr>
            <w:tcW w:w="1355" w:type="dxa"/>
            <w:shd w:val="clear" w:color="000000" w:fill="92D050"/>
            <w:noWrap/>
            <w:vAlign w:val="center"/>
            <w:hideMark/>
          </w:tcPr>
          <w:p w14:paraId="12BE7E10" w14:textId="77777777" w:rsidR="00DC0BA3" w:rsidRPr="00D86845" w:rsidRDefault="00DC0BA3" w:rsidP="00667D5F">
            <w:pPr>
              <w:spacing w:after="0"/>
              <w:jc w:val="center"/>
              <w:rPr>
                <w:ins w:id="565" w:author="Huawei" w:date="2023-08-03T19:55:00Z"/>
                <w:rFonts w:ascii="Arial" w:hAnsi="Arial" w:cs="Arial"/>
                <w:sz w:val="18"/>
                <w:szCs w:val="18"/>
                <w:lang w:val="en-US" w:eastAsia="zh-CN"/>
              </w:rPr>
            </w:pPr>
            <w:ins w:id="566" w:author="Huawei" w:date="2023-08-03T19:55:00Z">
              <w:r w:rsidRPr="00D86845">
                <w:rPr>
                  <w:rFonts w:ascii="Arial" w:hAnsi="Arial" w:cs="Arial"/>
                  <w:sz w:val="18"/>
                  <w:szCs w:val="18"/>
                  <w:lang w:val="en-US" w:eastAsia="zh-CN"/>
                </w:rPr>
                <w:t>7011</w:t>
              </w:r>
            </w:ins>
          </w:p>
        </w:tc>
        <w:tc>
          <w:tcPr>
            <w:tcW w:w="1295" w:type="dxa"/>
            <w:shd w:val="clear" w:color="000000" w:fill="92D050"/>
            <w:noWrap/>
            <w:vAlign w:val="center"/>
            <w:hideMark/>
          </w:tcPr>
          <w:p w14:paraId="30F6DEEA" w14:textId="77777777" w:rsidR="00DC0BA3" w:rsidRPr="00D86845" w:rsidRDefault="00DC0BA3" w:rsidP="00667D5F">
            <w:pPr>
              <w:spacing w:after="0"/>
              <w:jc w:val="center"/>
              <w:rPr>
                <w:ins w:id="567" w:author="Huawei" w:date="2023-08-03T19:55:00Z"/>
                <w:rFonts w:ascii="Arial" w:hAnsi="Arial" w:cs="Arial"/>
                <w:sz w:val="18"/>
                <w:szCs w:val="18"/>
                <w:lang w:val="en-US" w:eastAsia="zh-CN"/>
              </w:rPr>
            </w:pPr>
            <w:ins w:id="568" w:author="Huawei" w:date="2023-08-03T19:55:00Z">
              <w:r w:rsidRPr="00D86845">
                <w:rPr>
                  <w:rFonts w:ascii="Arial" w:hAnsi="Arial" w:cs="Arial"/>
                  <w:sz w:val="18"/>
                  <w:szCs w:val="18"/>
                  <w:lang w:val="en-US" w:eastAsia="zh-CN"/>
                </w:rPr>
                <w:t>473</w:t>
              </w:r>
            </w:ins>
          </w:p>
        </w:tc>
        <w:tc>
          <w:tcPr>
            <w:tcW w:w="1355" w:type="dxa"/>
            <w:shd w:val="clear" w:color="000000" w:fill="92D050"/>
            <w:noWrap/>
            <w:vAlign w:val="center"/>
            <w:hideMark/>
          </w:tcPr>
          <w:p w14:paraId="09D28C34" w14:textId="77777777" w:rsidR="00DC0BA3" w:rsidRPr="00D86845" w:rsidRDefault="00DC0BA3" w:rsidP="00667D5F">
            <w:pPr>
              <w:spacing w:after="0"/>
              <w:jc w:val="center"/>
              <w:rPr>
                <w:ins w:id="569" w:author="Huawei" w:date="2023-08-03T19:55:00Z"/>
                <w:rFonts w:ascii="Arial" w:hAnsi="Arial" w:cs="Arial"/>
                <w:sz w:val="18"/>
                <w:szCs w:val="18"/>
                <w:lang w:val="en-US" w:eastAsia="zh-CN"/>
              </w:rPr>
            </w:pPr>
            <w:ins w:id="570" w:author="Huawei" w:date="2023-08-03T19:55:00Z">
              <w:r w:rsidRPr="00D86845">
                <w:rPr>
                  <w:rFonts w:ascii="Arial" w:hAnsi="Arial" w:cs="Arial"/>
                  <w:sz w:val="18"/>
                  <w:szCs w:val="18"/>
                  <w:lang w:val="en-US" w:eastAsia="zh-CN"/>
                </w:rPr>
                <w:t>352</w:t>
              </w:r>
            </w:ins>
          </w:p>
        </w:tc>
      </w:tr>
      <w:tr w:rsidR="00DC0BA3" w:rsidRPr="00D86845" w14:paraId="293DFC58" w14:textId="77777777" w:rsidTr="006528C1">
        <w:trPr>
          <w:trHeight w:val="413"/>
          <w:jc w:val="center"/>
          <w:ins w:id="571" w:author="Huawei" w:date="2023-08-03T19:55:00Z"/>
        </w:trPr>
        <w:tc>
          <w:tcPr>
            <w:tcW w:w="2227" w:type="dxa"/>
            <w:shd w:val="clear" w:color="auto" w:fill="auto"/>
            <w:noWrap/>
            <w:vAlign w:val="center"/>
            <w:hideMark/>
          </w:tcPr>
          <w:p w14:paraId="1AF1D709" w14:textId="77777777" w:rsidR="00DC0BA3" w:rsidRPr="00D86845" w:rsidRDefault="00DC0BA3" w:rsidP="00667D5F">
            <w:pPr>
              <w:spacing w:after="0"/>
              <w:rPr>
                <w:ins w:id="572" w:author="Huawei" w:date="2023-08-03T19:55:00Z"/>
                <w:rFonts w:ascii="Arial" w:hAnsi="Arial" w:cs="Arial"/>
                <w:sz w:val="18"/>
                <w:szCs w:val="18"/>
                <w:lang w:val="en-US" w:eastAsia="zh-CN"/>
              </w:rPr>
            </w:pPr>
            <w:ins w:id="573" w:author="Huawei" w:date="2023-08-03T19:55:00Z">
              <w:r w:rsidRPr="00D86845">
                <w:rPr>
                  <w:rFonts w:ascii="Arial" w:hAnsi="Arial" w:cs="Arial"/>
                  <w:sz w:val="18"/>
                  <w:szCs w:val="18"/>
                  <w:lang w:val="en-US" w:eastAsia="zh-CN"/>
                </w:rPr>
                <w:t>Two-tone 4</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4AD32B57" w14:textId="77777777" w:rsidR="00DC0BA3" w:rsidRPr="00D86845" w:rsidRDefault="00DC0BA3" w:rsidP="00667D5F">
            <w:pPr>
              <w:spacing w:after="0"/>
              <w:jc w:val="center"/>
              <w:rPr>
                <w:ins w:id="574" w:author="Huawei" w:date="2023-08-03T19:55:00Z"/>
                <w:rFonts w:ascii="Arial" w:hAnsi="Arial" w:cs="Arial"/>
                <w:sz w:val="18"/>
                <w:szCs w:val="18"/>
                <w:lang w:val="en-US" w:eastAsia="zh-CN"/>
              </w:rPr>
            </w:pPr>
            <w:ins w:id="575" w:author="Huawei" w:date="2023-08-03T19:55:00Z">
              <w:r w:rsidRPr="00D86845">
                <w:rPr>
                  <w:rFonts w:ascii="Arial" w:hAnsi="Arial" w:cs="Arial"/>
                  <w:sz w:val="18"/>
                  <w:szCs w:val="18"/>
                  <w:lang w:val="en-US" w:eastAsia="zh-CN"/>
                </w:rPr>
                <w:t>|3*</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 xml:space="preserve"> +1* </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223295DA" w14:textId="77777777" w:rsidR="00DC0BA3" w:rsidRPr="00D86845" w:rsidRDefault="00DC0BA3" w:rsidP="00667D5F">
            <w:pPr>
              <w:spacing w:after="0"/>
              <w:jc w:val="center"/>
              <w:rPr>
                <w:ins w:id="576" w:author="Huawei" w:date="2023-08-03T19:55:00Z"/>
                <w:rFonts w:ascii="Arial" w:hAnsi="Arial" w:cs="Arial"/>
                <w:sz w:val="18"/>
                <w:szCs w:val="18"/>
                <w:lang w:val="en-US" w:eastAsia="zh-CN"/>
              </w:rPr>
            </w:pPr>
            <w:ins w:id="577" w:author="Huawei" w:date="2023-08-03T19:55:00Z">
              <w:r w:rsidRPr="00D86845">
                <w:rPr>
                  <w:rFonts w:ascii="Arial" w:hAnsi="Arial" w:cs="Arial"/>
                  <w:sz w:val="18"/>
                  <w:szCs w:val="18"/>
                  <w:lang w:val="en-US" w:eastAsia="zh-CN"/>
                </w:rPr>
                <w:t>|3*</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 xml:space="preserve"> + 1*</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w:t>
              </w:r>
            </w:ins>
          </w:p>
        </w:tc>
        <w:tc>
          <w:tcPr>
            <w:tcW w:w="1295" w:type="dxa"/>
            <w:shd w:val="clear" w:color="auto" w:fill="auto"/>
            <w:noWrap/>
            <w:vAlign w:val="center"/>
            <w:hideMark/>
          </w:tcPr>
          <w:p w14:paraId="09AB9F98" w14:textId="77777777" w:rsidR="00DC0BA3" w:rsidRPr="00D86845" w:rsidRDefault="00DC0BA3" w:rsidP="00667D5F">
            <w:pPr>
              <w:spacing w:after="0"/>
              <w:jc w:val="center"/>
              <w:rPr>
                <w:ins w:id="578" w:author="Huawei" w:date="2023-08-03T19:55:00Z"/>
                <w:rFonts w:ascii="Arial" w:hAnsi="Arial" w:cs="Arial"/>
                <w:sz w:val="18"/>
                <w:szCs w:val="18"/>
                <w:lang w:val="en-US" w:eastAsia="zh-CN"/>
              </w:rPr>
            </w:pPr>
            <w:ins w:id="579" w:author="Huawei" w:date="2023-08-03T19:55:00Z">
              <w:r w:rsidRPr="00D86845">
                <w:rPr>
                  <w:rFonts w:ascii="Arial" w:hAnsi="Arial" w:cs="Arial"/>
                  <w:sz w:val="18"/>
                  <w:szCs w:val="18"/>
                  <w:lang w:val="en-US" w:eastAsia="zh-CN"/>
                </w:rPr>
                <w:t>|3*</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 xml:space="preserve"> + 1*</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18164411" w14:textId="77777777" w:rsidR="00DC0BA3" w:rsidRPr="00D86845" w:rsidRDefault="00DC0BA3" w:rsidP="00667D5F">
            <w:pPr>
              <w:spacing w:after="0"/>
              <w:jc w:val="center"/>
              <w:rPr>
                <w:ins w:id="580" w:author="Huawei" w:date="2023-08-03T19:55:00Z"/>
                <w:rFonts w:ascii="Arial" w:hAnsi="Arial" w:cs="Arial"/>
                <w:sz w:val="18"/>
                <w:szCs w:val="18"/>
                <w:lang w:val="en-US" w:eastAsia="zh-CN"/>
              </w:rPr>
            </w:pPr>
            <w:ins w:id="581" w:author="Huawei" w:date="2023-08-03T19:55:00Z">
              <w:r w:rsidRPr="00D86845">
                <w:rPr>
                  <w:rFonts w:ascii="Arial" w:hAnsi="Arial" w:cs="Arial"/>
                  <w:sz w:val="18"/>
                  <w:szCs w:val="18"/>
                  <w:lang w:val="en-US" w:eastAsia="zh-CN"/>
                </w:rPr>
                <w:t>|3*</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 xml:space="preserve"> + 1*</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w:t>
              </w:r>
            </w:ins>
          </w:p>
        </w:tc>
      </w:tr>
      <w:tr w:rsidR="00DC0BA3" w:rsidRPr="00D86845" w14:paraId="78019578" w14:textId="77777777" w:rsidTr="006528C1">
        <w:trPr>
          <w:trHeight w:val="413"/>
          <w:jc w:val="center"/>
          <w:ins w:id="582" w:author="Huawei" w:date="2023-08-03T19:55:00Z"/>
        </w:trPr>
        <w:tc>
          <w:tcPr>
            <w:tcW w:w="2227" w:type="dxa"/>
            <w:shd w:val="clear" w:color="000000" w:fill="92D050"/>
            <w:noWrap/>
            <w:vAlign w:val="center"/>
            <w:hideMark/>
          </w:tcPr>
          <w:p w14:paraId="4A069056" w14:textId="77777777" w:rsidR="00DC0BA3" w:rsidRPr="00D86845" w:rsidRDefault="00DC0BA3" w:rsidP="00667D5F">
            <w:pPr>
              <w:spacing w:after="0"/>
              <w:rPr>
                <w:ins w:id="583" w:author="Huawei" w:date="2023-08-03T19:55:00Z"/>
                <w:rFonts w:ascii="Arial" w:hAnsi="Arial" w:cs="Arial"/>
                <w:sz w:val="18"/>
                <w:szCs w:val="18"/>
                <w:lang w:val="en-US" w:eastAsia="zh-CN"/>
              </w:rPr>
            </w:pPr>
            <w:ins w:id="584" w:author="Huawei" w:date="2023-08-03T19:55:00Z">
              <w:r w:rsidRPr="00D86845">
                <w:rPr>
                  <w:rFonts w:ascii="Arial" w:hAnsi="Arial" w:cs="Arial"/>
                  <w:sz w:val="18"/>
                  <w:szCs w:val="18"/>
                  <w:lang w:val="en-US" w:eastAsia="zh-CN"/>
                </w:rPr>
                <w:t>IMD frequency limits (MHz)</w:t>
              </w:r>
            </w:ins>
          </w:p>
        </w:tc>
        <w:tc>
          <w:tcPr>
            <w:tcW w:w="1295" w:type="dxa"/>
            <w:shd w:val="clear" w:color="000000" w:fill="92D050"/>
            <w:noWrap/>
            <w:vAlign w:val="center"/>
            <w:hideMark/>
          </w:tcPr>
          <w:p w14:paraId="78DC214F" w14:textId="77777777" w:rsidR="00DC0BA3" w:rsidRPr="00D86845" w:rsidRDefault="00DC0BA3" w:rsidP="00667D5F">
            <w:pPr>
              <w:spacing w:after="0"/>
              <w:jc w:val="center"/>
              <w:rPr>
                <w:ins w:id="585" w:author="Huawei" w:date="2023-08-03T19:55:00Z"/>
                <w:rFonts w:ascii="Arial" w:hAnsi="Arial" w:cs="Arial"/>
                <w:sz w:val="18"/>
                <w:szCs w:val="18"/>
                <w:lang w:val="en-US" w:eastAsia="zh-CN"/>
              </w:rPr>
            </w:pPr>
            <w:ins w:id="586" w:author="Huawei" w:date="2023-08-03T19:55:00Z">
              <w:r w:rsidRPr="00D86845">
                <w:rPr>
                  <w:rFonts w:ascii="Arial" w:hAnsi="Arial" w:cs="Arial"/>
                  <w:sz w:val="18"/>
                  <w:szCs w:val="18"/>
                  <w:lang w:val="en-US" w:eastAsia="zh-CN"/>
                </w:rPr>
                <w:t>8199</w:t>
              </w:r>
            </w:ins>
          </w:p>
        </w:tc>
        <w:tc>
          <w:tcPr>
            <w:tcW w:w="1355" w:type="dxa"/>
            <w:shd w:val="clear" w:color="000000" w:fill="92D050"/>
            <w:noWrap/>
            <w:vAlign w:val="center"/>
            <w:hideMark/>
          </w:tcPr>
          <w:p w14:paraId="2FF6CD62" w14:textId="77777777" w:rsidR="00DC0BA3" w:rsidRPr="00D86845" w:rsidRDefault="00DC0BA3" w:rsidP="00667D5F">
            <w:pPr>
              <w:spacing w:after="0"/>
              <w:jc w:val="center"/>
              <w:rPr>
                <w:ins w:id="587" w:author="Huawei" w:date="2023-08-03T19:55:00Z"/>
                <w:rFonts w:ascii="Arial" w:hAnsi="Arial" w:cs="Arial"/>
                <w:sz w:val="18"/>
                <w:szCs w:val="18"/>
                <w:lang w:val="en-US" w:eastAsia="zh-CN"/>
              </w:rPr>
            </w:pPr>
            <w:ins w:id="588" w:author="Huawei" w:date="2023-08-03T19:55:00Z">
              <w:r w:rsidRPr="00D86845">
                <w:rPr>
                  <w:rFonts w:ascii="Arial" w:hAnsi="Arial" w:cs="Arial"/>
                  <w:sz w:val="18"/>
                  <w:szCs w:val="18"/>
                  <w:lang w:val="en-US" w:eastAsia="zh-CN"/>
                </w:rPr>
                <w:t>8426</w:t>
              </w:r>
            </w:ins>
          </w:p>
        </w:tc>
        <w:tc>
          <w:tcPr>
            <w:tcW w:w="1295" w:type="dxa"/>
            <w:shd w:val="clear" w:color="000000" w:fill="92D050"/>
            <w:noWrap/>
            <w:vAlign w:val="center"/>
            <w:hideMark/>
          </w:tcPr>
          <w:p w14:paraId="2A3201D8" w14:textId="77777777" w:rsidR="00DC0BA3" w:rsidRPr="00D86845" w:rsidRDefault="00DC0BA3" w:rsidP="00667D5F">
            <w:pPr>
              <w:spacing w:after="0"/>
              <w:jc w:val="center"/>
              <w:rPr>
                <w:ins w:id="589" w:author="Huawei" w:date="2023-08-03T19:55:00Z"/>
                <w:rFonts w:ascii="Arial" w:hAnsi="Arial" w:cs="Arial"/>
                <w:sz w:val="18"/>
                <w:szCs w:val="18"/>
                <w:lang w:val="en-US" w:eastAsia="zh-CN"/>
              </w:rPr>
            </w:pPr>
            <w:ins w:id="590" w:author="Huawei" w:date="2023-08-03T19:55:00Z">
              <w:r w:rsidRPr="00D86845">
                <w:rPr>
                  <w:rFonts w:ascii="Arial" w:hAnsi="Arial" w:cs="Arial"/>
                  <w:sz w:val="18"/>
                  <w:szCs w:val="18"/>
                  <w:lang w:val="en-US" w:eastAsia="zh-CN"/>
                </w:rPr>
                <w:t>4597</w:t>
              </w:r>
            </w:ins>
          </w:p>
        </w:tc>
        <w:tc>
          <w:tcPr>
            <w:tcW w:w="1355" w:type="dxa"/>
            <w:shd w:val="clear" w:color="000000" w:fill="92D050"/>
            <w:noWrap/>
            <w:vAlign w:val="center"/>
            <w:hideMark/>
          </w:tcPr>
          <w:p w14:paraId="5B7D7BC2" w14:textId="77777777" w:rsidR="00DC0BA3" w:rsidRPr="00D86845" w:rsidRDefault="00DC0BA3" w:rsidP="00667D5F">
            <w:pPr>
              <w:spacing w:after="0"/>
              <w:jc w:val="center"/>
              <w:rPr>
                <w:ins w:id="591" w:author="Huawei" w:date="2023-08-03T19:55:00Z"/>
                <w:rFonts w:ascii="Arial" w:hAnsi="Arial" w:cs="Arial"/>
                <w:sz w:val="18"/>
                <w:szCs w:val="18"/>
                <w:lang w:val="en-US" w:eastAsia="zh-CN"/>
              </w:rPr>
            </w:pPr>
            <w:ins w:id="592" w:author="Huawei" w:date="2023-08-03T19:55:00Z">
              <w:r w:rsidRPr="00D86845">
                <w:rPr>
                  <w:rFonts w:ascii="Arial" w:hAnsi="Arial" w:cs="Arial"/>
                  <w:sz w:val="18"/>
                  <w:szCs w:val="18"/>
                  <w:lang w:val="en-US" w:eastAsia="zh-CN"/>
                </w:rPr>
                <w:t>4718</w:t>
              </w:r>
            </w:ins>
          </w:p>
        </w:tc>
      </w:tr>
      <w:tr w:rsidR="00DC0BA3" w:rsidRPr="00D86845" w14:paraId="723BC74F" w14:textId="77777777" w:rsidTr="006528C1">
        <w:trPr>
          <w:trHeight w:val="413"/>
          <w:jc w:val="center"/>
          <w:ins w:id="593" w:author="Huawei" w:date="2023-08-03T19:55:00Z"/>
        </w:trPr>
        <w:tc>
          <w:tcPr>
            <w:tcW w:w="2227" w:type="dxa"/>
            <w:shd w:val="clear" w:color="auto" w:fill="auto"/>
            <w:noWrap/>
            <w:vAlign w:val="center"/>
            <w:hideMark/>
          </w:tcPr>
          <w:p w14:paraId="6FD00E2F" w14:textId="77777777" w:rsidR="00DC0BA3" w:rsidRPr="00D86845" w:rsidRDefault="00DC0BA3" w:rsidP="00667D5F">
            <w:pPr>
              <w:spacing w:after="0"/>
              <w:rPr>
                <w:ins w:id="594" w:author="Huawei" w:date="2023-08-03T19:55:00Z"/>
                <w:rFonts w:ascii="Arial" w:hAnsi="Arial" w:cs="Arial"/>
                <w:sz w:val="18"/>
                <w:szCs w:val="18"/>
                <w:lang w:val="en-US" w:eastAsia="zh-CN"/>
              </w:rPr>
            </w:pPr>
            <w:ins w:id="595" w:author="Huawei" w:date="2023-08-03T19:55:00Z">
              <w:r w:rsidRPr="00D86845">
                <w:rPr>
                  <w:rFonts w:ascii="Arial" w:hAnsi="Arial" w:cs="Arial"/>
                  <w:sz w:val="18"/>
                  <w:szCs w:val="18"/>
                  <w:lang w:val="en-US" w:eastAsia="zh-CN"/>
                </w:rPr>
                <w:t>Two-tone 4</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1BBD0901" w14:textId="77777777" w:rsidR="00DC0BA3" w:rsidRPr="00D86845" w:rsidRDefault="00DC0BA3" w:rsidP="00667D5F">
            <w:pPr>
              <w:spacing w:after="0"/>
              <w:jc w:val="center"/>
              <w:rPr>
                <w:ins w:id="596" w:author="Huawei" w:date="2023-08-03T19:55:00Z"/>
                <w:rFonts w:ascii="Arial" w:hAnsi="Arial" w:cs="Arial"/>
                <w:sz w:val="18"/>
                <w:szCs w:val="18"/>
                <w:lang w:val="en-US" w:eastAsia="zh-CN"/>
              </w:rPr>
            </w:pPr>
            <w:ins w:id="597" w:author="Huawei" w:date="2023-08-03T19:5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 xml:space="preserve"> –2* </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3E0F1C71" w14:textId="77777777" w:rsidR="00DC0BA3" w:rsidRPr="00D86845" w:rsidRDefault="00DC0BA3" w:rsidP="00667D5F">
            <w:pPr>
              <w:spacing w:after="0"/>
              <w:jc w:val="center"/>
              <w:rPr>
                <w:ins w:id="598" w:author="Huawei" w:date="2023-08-03T19:55:00Z"/>
                <w:rFonts w:ascii="Arial" w:hAnsi="Arial" w:cs="Arial"/>
                <w:sz w:val="18"/>
                <w:szCs w:val="18"/>
                <w:lang w:val="en-US" w:eastAsia="zh-CN"/>
              </w:rPr>
            </w:pPr>
            <w:ins w:id="599" w:author="Huawei" w:date="2023-08-03T19:5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 xml:space="preserve"> –2* </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w:t>
              </w:r>
            </w:ins>
          </w:p>
        </w:tc>
        <w:tc>
          <w:tcPr>
            <w:tcW w:w="1295" w:type="dxa"/>
            <w:shd w:val="clear" w:color="auto" w:fill="auto"/>
            <w:noWrap/>
            <w:vAlign w:val="center"/>
            <w:hideMark/>
          </w:tcPr>
          <w:p w14:paraId="64C2F3EA" w14:textId="77777777" w:rsidR="00DC0BA3" w:rsidRPr="00D86845" w:rsidRDefault="00DC0BA3" w:rsidP="00667D5F">
            <w:pPr>
              <w:spacing w:after="0"/>
              <w:jc w:val="center"/>
              <w:rPr>
                <w:ins w:id="600" w:author="Huawei" w:date="2023-08-03T19:55:00Z"/>
                <w:rFonts w:ascii="Arial" w:hAnsi="Arial" w:cs="Arial"/>
                <w:sz w:val="18"/>
                <w:szCs w:val="18"/>
                <w:lang w:val="en-US" w:eastAsia="zh-CN"/>
              </w:rPr>
            </w:pPr>
            <w:ins w:id="601" w:author="Huawei" w:date="2023-08-03T19:5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 xml:space="preserve"> +2* </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2614422F" w14:textId="77777777" w:rsidR="00DC0BA3" w:rsidRPr="00D86845" w:rsidRDefault="00DC0BA3" w:rsidP="00667D5F">
            <w:pPr>
              <w:spacing w:after="0"/>
              <w:jc w:val="center"/>
              <w:rPr>
                <w:ins w:id="602" w:author="Huawei" w:date="2023-08-03T19:55:00Z"/>
                <w:rFonts w:ascii="Arial" w:hAnsi="Arial" w:cs="Arial"/>
                <w:sz w:val="18"/>
                <w:szCs w:val="18"/>
                <w:lang w:val="en-US" w:eastAsia="zh-CN"/>
              </w:rPr>
            </w:pPr>
            <w:ins w:id="603" w:author="Huawei" w:date="2023-08-03T19:5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 xml:space="preserve"> +2* </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w:t>
              </w:r>
            </w:ins>
          </w:p>
        </w:tc>
      </w:tr>
      <w:tr w:rsidR="00DC0BA3" w:rsidRPr="00D86845" w14:paraId="4609EDC7" w14:textId="77777777" w:rsidTr="006528C1">
        <w:trPr>
          <w:trHeight w:val="450"/>
          <w:jc w:val="center"/>
          <w:ins w:id="604" w:author="Huawei" w:date="2023-08-03T19:55:00Z"/>
        </w:trPr>
        <w:tc>
          <w:tcPr>
            <w:tcW w:w="2227" w:type="dxa"/>
            <w:shd w:val="clear" w:color="000000" w:fill="92D050"/>
            <w:noWrap/>
            <w:vAlign w:val="center"/>
            <w:hideMark/>
          </w:tcPr>
          <w:p w14:paraId="7A5A116A" w14:textId="77777777" w:rsidR="00DC0BA3" w:rsidRPr="00D86845" w:rsidRDefault="00DC0BA3" w:rsidP="00667D5F">
            <w:pPr>
              <w:spacing w:after="0"/>
              <w:rPr>
                <w:ins w:id="605" w:author="Huawei" w:date="2023-08-03T19:55:00Z"/>
                <w:rFonts w:ascii="Arial" w:hAnsi="Arial" w:cs="Arial"/>
                <w:sz w:val="18"/>
                <w:szCs w:val="18"/>
                <w:lang w:val="en-US" w:eastAsia="zh-CN"/>
              </w:rPr>
            </w:pPr>
            <w:ins w:id="606" w:author="Huawei" w:date="2023-08-03T19:55:00Z">
              <w:r w:rsidRPr="00D86845">
                <w:rPr>
                  <w:rFonts w:ascii="Arial" w:hAnsi="Arial" w:cs="Arial"/>
                  <w:sz w:val="18"/>
                  <w:szCs w:val="18"/>
                  <w:lang w:val="en-US" w:eastAsia="zh-CN"/>
                </w:rPr>
                <w:t>IMD frequency limits (MHz)</w:t>
              </w:r>
            </w:ins>
          </w:p>
        </w:tc>
        <w:tc>
          <w:tcPr>
            <w:tcW w:w="1295" w:type="dxa"/>
            <w:shd w:val="clear" w:color="000000" w:fill="92D050"/>
            <w:noWrap/>
            <w:vAlign w:val="center"/>
            <w:hideMark/>
          </w:tcPr>
          <w:p w14:paraId="6C5B091D" w14:textId="77777777" w:rsidR="00DC0BA3" w:rsidRPr="00D86845" w:rsidRDefault="00DC0BA3" w:rsidP="00667D5F">
            <w:pPr>
              <w:spacing w:after="0"/>
              <w:jc w:val="center"/>
              <w:rPr>
                <w:ins w:id="607" w:author="Huawei" w:date="2023-08-03T19:55:00Z"/>
                <w:rFonts w:ascii="Arial" w:hAnsi="Arial" w:cs="Arial"/>
                <w:sz w:val="18"/>
                <w:szCs w:val="18"/>
                <w:lang w:val="en-US" w:eastAsia="zh-CN"/>
              </w:rPr>
            </w:pPr>
            <w:ins w:id="608" w:author="Huawei" w:date="2023-08-03T19:55:00Z">
              <w:r w:rsidRPr="00D86845">
                <w:rPr>
                  <w:rFonts w:ascii="Arial" w:hAnsi="Arial" w:cs="Arial"/>
                  <w:sz w:val="18"/>
                  <w:szCs w:val="18"/>
                  <w:lang w:val="en-US" w:eastAsia="zh-CN"/>
                </w:rPr>
                <w:t>3568</w:t>
              </w:r>
            </w:ins>
          </w:p>
        </w:tc>
        <w:tc>
          <w:tcPr>
            <w:tcW w:w="1355" w:type="dxa"/>
            <w:shd w:val="clear" w:color="000000" w:fill="92D050"/>
            <w:noWrap/>
            <w:vAlign w:val="center"/>
            <w:hideMark/>
          </w:tcPr>
          <w:p w14:paraId="7B79963E" w14:textId="77777777" w:rsidR="00DC0BA3" w:rsidRPr="00D86845" w:rsidRDefault="00DC0BA3" w:rsidP="00667D5F">
            <w:pPr>
              <w:spacing w:after="0"/>
              <w:jc w:val="center"/>
              <w:rPr>
                <w:ins w:id="609" w:author="Huawei" w:date="2023-08-03T19:55:00Z"/>
                <w:rFonts w:ascii="Arial" w:hAnsi="Arial" w:cs="Arial"/>
                <w:sz w:val="18"/>
                <w:szCs w:val="18"/>
                <w:lang w:val="en-US" w:eastAsia="zh-CN"/>
              </w:rPr>
            </w:pPr>
            <w:ins w:id="610" w:author="Huawei" w:date="2023-08-03T19:55:00Z">
              <w:r w:rsidRPr="00D86845">
                <w:rPr>
                  <w:rFonts w:ascii="Arial" w:hAnsi="Arial" w:cs="Arial"/>
                  <w:sz w:val="18"/>
                  <w:szCs w:val="18"/>
                  <w:lang w:val="en-US" w:eastAsia="zh-CN"/>
                </w:rPr>
                <w:t>3742</w:t>
              </w:r>
            </w:ins>
          </w:p>
        </w:tc>
        <w:tc>
          <w:tcPr>
            <w:tcW w:w="1295" w:type="dxa"/>
            <w:shd w:val="clear" w:color="000000" w:fill="92D050"/>
            <w:noWrap/>
            <w:vAlign w:val="center"/>
            <w:hideMark/>
          </w:tcPr>
          <w:p w14:paraId="0285BA58" w14:textId="77777777" w:rsidR="00DC0BA3" w:rsidRPr="00D86845" w:rsidRDefault="00DC0BA3" w:rsidP="00667D5F">
            <w:pPr>
              <w:spacing w:after="0"/>
              <w:jc w:val="center"/>
              <w:rPr>
                <w:ins w:id="611" w:author="Huawei" w:date="2023-08-03T19:55:00Z"/>
                <w:rFonts w:ascii="Arial" w:hAnsi="Arial" w:cs="Arial"/>
                <w:sz w:val="18"/>
                <w:szCs w:val="18"/>
                <w:lang w:val="en-US" w:eastAsia="zh-CN"/>
              </w:rPr>
            </w:pPr>
            <w:ins w:id="612" w:author="Huawei" w:date="2023-08-03T19:55:00Z">
              <w:r w:rsidRPr="00D86845">
                <w:rPr>
                  <w:rFonts w:ascii="Arial" w:hAnsi="Arial" w:cs="Arial"/>
                  <w:sz w:val="18"/>
                  <w:szCs w:val="18"/>
                  <w:lang w:val="en-US" w:eastAsia="zh-CN"/>
                </w:rPr>
                <w:t>6398</w:t>
              </w:r>
            </w:ins>
          </w:p>
        </w:tc>
        <w:tc>
          <w:tcPr>
            <w:tcW w:w="1355" w:type="dxa"/>
            <w:shd w:val="clear" w:color="000000" w:fill="92D050"/>
            <w:noWrap/>
            <w:vAlign w:val="center"/>
            <w:hideMark/>
          </w:tcPr>
          <w:p w14:paraId="5F4A7225" w14:textId="77777777" w:rsidR="00DC0BA3" w:rsidRPr="00D86845" w:rsidRDefault="00DC0BA3" w:rsidP="00667D5F">
            <w:pPr>
              <w:spacing w:after="0"/>
              <w:jc w:val="center"/>
              <w:rPr>
                <w:ins w:id="613" w:author="Huawei" w:date="2023-08-03T19:55:00Z"/>
                <w:rFonts w:ascii="Arial" w:hAnsi="Arial" w:cs="Arial"/>
                <w:sz w:val="18"/>
                <w:szCs w:val="18"/>
                <w:lang w:val="en-US" w:eastAsia="zh-CN"/>
              </w:rPr>
            </w:pPr>
            <w:ins w:id="614" w:author="Huawei" w:date="2023-08-03T19:55:00Z">
              <w:r w:rsidRPr="00D86845">
                <w:rPr>
                  <w:rFonts w:ascii="Arial" w:hAnsi="Arial" w:cs="Arial"/>
                  <w:sz w:val="18"/>
                  <w:szCs w:val="18"/>
                  <w:lang w:val="en-US" w:eastAsia="zh-CN"/>
                </w:rPr>
                <w:t>6572</w:t>
              </w:r>
            </w:ins>
          </w:p>
        </w:tc>
      </w:tr>
      <w:tr w:rsidR="00DC0BA3" w:rsidRPr="00D86845" w14:paraId="68C75533" w14:textId="77777777" w:rsidTr="006528C1">
        <w:trPr>
          <w:trHeight w:val="413"/>
          <w:jc w:val="center"/>
          <w:ins w:id="615" w:author="Huawei" w:date="2023-08-03T19:55:00Z"/>
        </w:trPr>
        <w:tc>
          <w:tcPr>
            <w:tcW w:w="2227" w:type="dxa"/>
            <w:shd w:val="clear" w:color="auto" w:fill="auto"/>
            <w:noWrap/>
            <w:vAlign w:val="center"/>
            <w:hideMark/>
          </w:tcPr>
          <w:p w14:paraId="05F3D133" w14:textId="77777777" w:rsidR="00DC0BA3" w:rsidRPr="00D86845" w:rsidRDefault="00DC0BA3" w:rsidP="00667D5F">
            <w:pPr>
              <w:spacing w:after="0"/>
              <w:rPr>
                <w:ins w:id="616" w:author="Huawei" w:date="2023-08-03T19:55:00Z"/>
                <w:rFonts w:ascii="Arial" w:hAnsi="Arial" w:cs="Arial"/>
                <w:sz w:val="18"/>
                <w:szCs w:val="18"/>
                <w:lang w:val="en-US" w:eastAsia="zh-CN"/>
              </w:rPr>
            </w:pPr>
            <w:ins w:id="617" w:author="Huawei" w:date="2023-08-03T19:55:00Z">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75AD4633" w14:textId="77777777" w:rsidR="00DC0BA3" w:rsidRPr="00D86845" w:rsidRDefault="00DC0BA3" w:rsidP="00667D5F">
            <w:pPr>
              <w:spacing w:after="0"/>
              <w:jc w:val="center"/>
              <w:rPr>
                <w:ins w:id="618" w:author="Huawei" w:date="2023-08-03T19:55:00Z"/>
                <w:rFonts w:ascii="Arial" w:hAnsi="Arial" w:cs="Arial"/>
                <w:sz w:val="18"/>
                <w:szCs w:val="18"/>
                <w:lang w:val="en-US" w:eastAsia="zh-CN"/>
              </w:rPr>
            </w:pPr>
            <w:ins w:id="619" w:author="Huawei" w:date="2023-08-03T19:55:00Z">
              <w:r w:rsidRPr="00D86845">
                <w:rPr>
                  <w:rFonts w:ascii="Arial" w:hAnsi="Arial" w:cs="Arial"/>
                  <w:sz w:val="18"/>
                  <w:szCs w:val="18"/>
                  <w:lang w:val="en-US" w:eastAsia="zh-CN"/>
                </w:rPr>
                <w:t>|</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 xml:space="preserve"> – 4*</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136B06F8" w14:textId="77777777" w:rsidR="00DC0BA3" w:rsidRPr="00D86845" w:rsidRDefault="00DC0BA3" w:rsidP="00667D5F">
            <w:pPr>
              <w:spacing w:after="0"/>
              <w:jc w:val="center"/>
              <w:rPr>
                <w:ins w:id="620" w:author="Huawei" w:date="2023-08-03T19:55:00Z"/>
                <w:rFonts w:ascii="Arial" w:hAnsi="Arial" w:cs="Arial"/>
                <w:sz w:val="18"/>
                <w:szCs w:val="18"/>
                <w:lang w:val="en-US" w:eastAsia="zh-CN"/>
              </w:rPr>
            </w:pPr>
            <w:ins w:id="621" w:author="Huawei" w:date="2023-08-03T19:55:00Z">
              <w:r w:rsidRPr="00D86845">
                <w:rPr>
                  <w:rFonts w:ascii="Arial" w:hAnsi="Arial" w:cs="Arial"/>
                  <w:sz w:val="18"/>
                  <w:szCs w:val="18"/>
                  <w:lang w:val="en-US" w:eastAsia="zh-CN"/>
                </w:rPr>
                <w:t>|</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 xml:space="preserve"> – 4*</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w:t>
              </w:r>
            </w:ins>
          </w:p>
        </w:tc>
        <w:tc>
          <w:tcPr>
            <w:tcW w:w="1295" w:type="dxa"/>
            <w:shd w:val="clear" w:color="auto" w:fill="auto"/>
            <w:noWrap/>
            <w:vAlign w:val="center"/>
            <w:hideMark/>
          </w:tcPr>
          <w:p w14:paraId="0BF71610" w14:textId="77777777" w:rsidR="00DC0BA3" w:rsidRPr="00D86845" w:rsidRDefault="00DC0BA3" w:rsidP="00667D5F">
            <w:pPr>
              <w:spacing w:after="0"/>
              <w:jc w:val="center"/>
              <w:rPr>
                <w:ins w:id="622" w:author="Huawei" w:date="2023-08-03T19:55:00Z"/>
                <w:rFonts w:ascii="Arial" w:hAnsi="Arial" w:cs="Arial"/>
                <w:sz w:val="18"/>
                <w:szCs w:val="18"/>
                <w:lang w:val="en-US" w:eastAsia="zh-CN"/>
              </w:rPr>
            </w:pPr>
            <w:ins w:id="623" w:author="Huawei" w:date="2023-08-03T19:55:00Z">
              <w:r w:rsidRPr="00D86845">
                <w:rPr>
                  <w:rFonts w:ascii="Arial" w:hAnsi="Arial" w:cs="Arial"/>
                  <w:sz w:val="18"/>
                  <w:szCs w:val="18"/>
                  <w:lang w:val="en-US" w:eastAsia="zh-CN"/>
                </w:rPr>
                <w:t>|</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 xml:space="preserve"> – 4*</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21161F9C" w14:textId="77777777" w:rsidR="00DC0BA3" w:rsidRPr="00D86845" w:rsidRDefault="00DC0BA3" w:rsidP="00667D5F">
            <w:pPr>
              <w:spacing w:after="0"/>
              <w:jc w:val="center"/>
              <w:rPr>
                <w:ins w:id="624" w:author="Huawei" w:date="2023-08-03T19:55:00Z"/>
                <w:rFonts w:ascii="Arial" w:hAnsi="Arial" w:cs="Arial"/>
                <w:sz w:val="18"/>
                <w:szCs w:val="18"/>
                <w:lang w:val="en-US" w:eastAsia="zh-CN"/>
              </w:rPr>
            </w:pPr>
            <w:ins w:id="625" w:author="Huawei" w:date="2023-08-03T19:55:00Z">
              <w:r w:rsidRPr="00D86845">
                <w:rPr>
                  <w:rFonts w:ascii="Arial" w:hAnsi="Arial" w:cs="Arial"/>
                  <w:sz w:val="18"/>
                  <w:szCs w:val="18"/>
                  <w:lang w:val="en-US" w:eastAsia="zh-CN"/>
                </w:rPr>
                <w:t>|</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 xml:space="preserve"> – 4*</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w:t>
              </w:r>
            </w:ins>
          </w:p>
        </w:tc>
      </w:tr>
      <w:tr w:rsidR="00DC0BA3" w:rsidRPr="00D86845" w14:paraId="6CBBE6F0" w14:textId="77777777" w:rsidTr="006528C1">
        <w:trPr>
          <w:trHeight w:val="413"/>
          <w:jc w:val="center"/>
          <w:ins w:id="626" w:author="Huawei" w:date="2023-08-03T19:55:00Z"/>
        </w:trPr>
        <w:tc>
          <w:tcPr>
            <w:tcW w:w="2227" w:type="dxa"/>
            <w:shd w:val="clear" w:color="000000" w:fill="FFC000"/>
            <w:noWrap/>
            <w:vAlign w:val="center"/>
            <w:hideMark/>
          </w:tcPr>
          <w:p w14:paraId="421C61D7" w14:textId="77777777" w:rsidR="00DC0BA3" w:rsidRPr="00D86845" w:rsidRDefault="00DC0BA3" w:rsidP="00667D5F">
            <w:pPr>
              <w:spacing w:after="0"/>
              <w:rPr>
                <w:ins w:id="627" w:author="Huawei" w:date="2023-08-03T19:55:00Z"/>
                <w:rFonts w:ascii="Arial" w:hAnsi="Arial" w:cs="Arial"/>
                <w:sz w:val="18"/>
                <w:szCs w:val="18"/>
                <w:lang w:val="en-US" w:eastAsia="zh-CN"/>
              </w:rPr>
            </w:pPr>
            <w:ins w:id="628" w:author="Huawei" w:date="2023-08-03T19:55:00Z">
              <w:r w:rsidRPr="00D86845">
                <w:rPr>
                  <w:rFonts w:ascii="Arial" w:hAnsi="Arial" w:cs="Arial"/>
                  <w:sz w:val="18"/>
                  <w:szCs w:val="18"/>
                  <w:lang w:val="en-US" w:eastAsia="zh-CN"/>
                </w:rPr>
                <w:t>IMD frequency limits (MHz)</w:t>
              </w:r>
            </w:ins>
          </w:p>
        </w:tc>
        <w:tc>
          <w:tcPr>
            <w:tcW w:w="1295" w:type="dxa"/>
            <w:shd w:val="clear" w:color="000000" w:fill="FFC000"/>
            <w:noWrap/>
            <w:vAlign w:val="center"/>
            <w:hideMark/>
          </w:tcPr>
          <w:p w14:paraId="55E2468D" w14:textId="77777777" w:rsidR="00DC0BA3" w:rsidRPr="00D86845" w:rsidRDefault="00DC0BA3" w:rsidP="00667D5F">
            <w:pPr>
              <w:spacing w:after="0"/>
              <w:jc w:val="center"/>
              <w:rPr>
                <w:ins w:id="629" w:author="Huawei" w:date="2023-08-03T19:55:00Z"/>
                <w:rFonts w:ascii="Arial" w:hAnsi="Arial" w:cs="Arial"/>
                <w:sz w:val="18"/>
                <w:szCs w:val="18"/>
                <w:lang w:val="en-US" w:eastAsia="zh-CN"/>
              </w:rPr>
            </w:pPr>
            <w:ins w:id="630" w:author="Huawei" w:date="2023-08-03T19:55:00Z">
              <w:r w:rsidRPr="00D86845">
                <w:rPr>
                  <w:rFonts w:ascii="Arial" w:hAnsi="Arial" w:cs="Arial"/>
                  <w:sz w:val="18"/>
                  <w:szCs w:val="18"/>
                  <w:lang w:val="en-US" w:eastAsia="zh-CN"/>
                </w:rPr>
                <w:t>364</w:t>
              </w:r>
            </w:ins>
          </w:p>
        </w:tc>
        <w:tc>
          <w:tcPr>
            <w:tcW w:w="1355" w:type="dxa"/>
            <w:shd w:val="clear" w:color="000000" w:fill="FFC000"/>
            <w:noWrap/>
            <w:vAlign w:val="center"/>
            <w:hideMark/>
          </w:tcPr>
          <w:p w14:paraId="64B97A12" w14:textId="77777777" w:rsidR="00DC0BA3" w:rsidRPr="00D86845" w:rsidRDefault="00DC0BA3" w:rsidP="00667D5F">
            <w:pPr>
              <w:spacing w:after="0"/>
              <w:jc w:val="center"/>
              <w:rPr>
                <w:ins w:id="631" w:author="Huawei" w:date="2023-08-03T19:55:00Z"/>
                <w:rFonts w:ascii="Arial" w:hAnsi="Arial" w:cs="Arial"/>
                <w:sz w:val="18"/>
                <w:szCs w:val="18"/>
                <w:lang w:val="en-US" w:eastAsia="zh-CN"/>
              </w:rPr>
            </w:pPr>
            <w:ins w:id="632" w:author="Huawei" w:date="2023-08-03T19:55:00Z">
              <w:r w:rsidRPr="00D86845">
                <w:rPr>
                  <w:rFonts w:ascii="Arial" w:hAnsi="Arial" w:cs="Arial"/>
                  <w:sz w:val="18"/>
                  <w:szCs w:val="18"/>
                  <w:lang w:val="en-US" w:eastAsia="zh-CN"/>
                </w:rPr>
                <w:t>226</w:t>
              </w:r>
            </w:ins>
          </w:p>
        </w:tc>
        <w:tc>
          <w:tcPr>
            <w:tcW w:w="1295" w:type="dxa"/>
            <w:shd w:val="clear" w:color="000000" w:fill="FFC000"/>
            <w:noWrap/>
            <w:vAlign w:val="center"/>
            <w:hideMark/>
          </w:tcPr>
          <w:p w14:paraId="3A8CDF21" w14:textId="77777777" w:rsidR="00DC0BA3" w:rsidRPr="00D86845" w:rsidRDefault="00DC0BA3" w:rsidP="00667D5F">
            <w:pPr>
              <w:spacing w:after="0"/>
              <w:jc w:val="center"/>
              <w:rPr>
                <w:ins w:id="633" w:author="Huawei" w:date="2023-08-03T19:55:00Z"/>
                <w:rFonts w:ascii="Arial" w:hAnsi="Arial" w:cs="Arial"/>
                <w:sz w:val="18"/>
                <w:szCs w:val="18"/>
                <w:lang w:val="en-US" w:eastAsia="zh-CN"/>
              </w:rPr>
            </w:pPr>
            <w:ins w:id="634" w:author="Huawei" w:date="2023-08-03T19:55:00Z">
              <w:r w:rsidRPr="00D86845">
                <w:rPr>
                  <w:rFonts w:ascii="Arial" w:hAnsi="Arial" w:cs="Arial"/>
                  <w:sz w:val="18"/>
                  <w:szCs w:val="18"/>
                  <w:lang w:val="en-US" w:eastAsia="zh-CN"/>
                </w:rPr>
                <w:t>9581</w:t>
              </w:r>
            </w:ins>
          </w:p>
        </w:tc>
        <w:tc>
          <w:tcPr>
            <w:tcW w:w="1355" w:type="dxa"/>
            <w:shd w:val="clear" w:color="000000" w:fill="FFC000"/>
            <w:noWrap/>
            <w:vAlign w:val="center"/>
            <w:hideMark/>
          </w:tcPr>
          <w:p w14:paraId="4958BF9E" w14:textId="77777777" w:rsidR="00DC0BA3" w:rsidRPr="00D86845" w:rsidRDefault="00DC0BA3" w:rsidP="00667D5F">
            <w:pPr>
              <w:spacing w:after="0"/>
              <w:jc w:val="center"/>
              <w:rPr>
                <w:ins w:id="635" w:author="Huawei" w:date="2023-08-03T19:55:00Z"/>
                <w:rFonts w:ascii="Arial" w:hAnsi="Arial" w:cs="Arial"/>
                <w:sz w:val="18"/>
                <w:szCs w:val="18"/>
                <w:lang w:val="en-US" w:eastAsia="zh-CN"/>
              </w:rPr>
            </w:pPr>
            <w:ins w:id="636" w:author="Huawei" w:date="2023-08-03T19:55:00Z">
              <w:r w:rsidRPr="00D86845">
                <w:rPr>
                  <w:rFonts w:ascii="Arial" w:hAnsi="Arial" w:cs="Arial"/>
                  <w:sz w:val="18"/>
                  <w:szCs w:val="18"/>
                  <w:lang w:val="en-US" w:eastAsia="zh-CN"/>
                </w:rPr>
                <w:t>9284</w:t>
              </w:r>
            </w:ins>
          </w:p>
        </w:tc>
      </w:tr>
      <w:tr w:rsidR="00DC0BA3" w:rsidRPr="00D86845" w14:paraId="1D72DA3E" w14:textId="77777777" w:rsidTr="006528C1">
        <w:trPr>
          <w:trHeight w:val="413"/>
          <w:jc w:val="center"/>
          <w:ins w:id="637" w:author="Huawei" w:date="2023-08-03T19:55:00Z"/>
        </w:trPr>
        <w:tc>
          <w:tcPr>
            <w:tcW w:w="2227" w:type="dxa"/>
            <w:shd w:val="clear" w:color="auto" w:fill="auto"/>
            <w:noWrap/>
            <w:vAlign w:val="center"/>
            <w:hideMark/>
          </w:tcPr>
          <w:p w14:paraId="7F977D85" w14:textId="77777777" w:rsidR="00DC0BA3" w:rsidRPr="00D86845" w:rsidRDefault="00DC0BA3" w:rsidP="00667D5F">
            <w:pPr>
              <w:spacing w:after="0"/>
              <w:rPr>
                <w:ins w:id="638" w:author="Huawei" w:date="2023-08-03T19:55:00Z"/>
                <w:rFonts w:ascii="Arial" w:hAnsi="Arial" w:cs="Arial"/>
                <w:sz w:val="18"/>
                <w:szCs w:val="18"/>
                <w:lang w:val="en-US" w:eastAsia="zh-CN"/>
              </w:rPr>
            </w:pPr>
            <w:ins w:id="639" w:author="Huawei" w:date="2023-08-03T19:55:00Z">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71B74CBA" w14:textId="77777777" w:rsidR="00DC0BA3" w:rsidRPr="00D86845" w:rsidRDefault="00DC0BA3" w:rsidP="00667D5F">
            <w:pPr>
              <w:spacing w:after="0"/>
              <w:jc w:val="center"/>
              <w:rPr>
                <w:ins w:id="640" w:author="Huawei" w:date="2023-08-03T19:55:00Z"/>
                <w:rFonts w:ascii="Arial" w:hAnsi="Arial" w:cs="Arial"/>
                <w:sz w:val="18"/>
                <w:szCs w:val="18"/>
                <w:lang w:val="en-US" w:eastAsia="zh-CN"/>
              </w:rPr>
            </w:pPr>
            <w:ins w:id="641" w:author="Huawei" w:date="2023-08-03T19:5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 xml:space="preserve"> - 3*</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20076DB0" w14:textId="77777777" w:rsidR="00DC0BA3" w:rsidRPr="00D86845" w:rsidRDefault="00DC0BA3" w:rsidP="00667D5F">
            <w:pPr>
              <w:spacing w:after="0"/>
              <w:jc w:val="center"/>
              <w:rPr>
                <w:ins w:id="642" w:author="Huawei" w:date="2023-08-03T19:55:00Z"/>
                <w:rFonts w:ascii="Arial" w:hAnsi="Arial" w:cs="Arial"/>
                <w:sz w:val="18"/>
                <w:szCs w:val="18"/>
                <w:lang w:val="en-US" w:eastAsia="zh-CN"/>
              </w:rPr>
            </w:pPr>
            <w:ins w:id="643" w:author="Huawei" w:date="2023-08-03T19:5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 xml:space="preserve"> - 3*</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w:t>
              </w:r>
            </w:ins>
          </w:p>
        </w:tc>
        <w:tc>
          <w:tcPr>
            <w:tcW w:w="1295" w:type="dxa"/>
            <w:shd w:val="clear" w:color="auto" w:fill="auto"/>
            <w:noWrap/>
            <w:vAlign w:val="center"/>
            <w:hideMark/>
          </w:tcPr>
          <w:p w14:paraId="5807C4FD" w14:textId="77777777" w:rsidR="00DC0BA3" w:rsidRPr="00D86845" w:rsidRDefault="00DC0BA3" w:rsidP="00667D5F">
            <w:pPr>
              <w:spacing w:after="0"/>
              <w:jc w:val="center"/>
              <w:rPr>
                <w:ins w:id="644" w:author="Huawei" w:date="2023-08-03T19:55:00Z"/>
                <w:rFonts w:ascii="Arial" w:hAnsi="Arial" w:cs="Arial"/>
                <w:sz w:val="18"/>
                <w:szCs w:val="18"/>
                <w:lang w:val="en-US" w:eastAsia="zh-CN"/>
              </w:rPr>
            </w:pPr>
            <w:ins w:id="645" w:author="Huawei" w:date="2023-08-03T19:5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 xml:space="preserve"> - 3*</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3D1D05C3" w14:textId="77777777" w:rsidR="00DC0BA3" w:rsidRPr="00D86845" w:rsidRDefault="00DC0BA3" w:rsidP="00667D5F">
            <w:pPr>
              <w:spacing w:after="0"/>
              <w:jc w:val="center"/>
              <w:rPr>
                <w:ins w:id="646" w:author="Huawei" w:date="2023-08-03T19:55:00Z"/>
                <w:rFonts w:ascii="Arial" w:hAnsi="Arial" w:cs="Arial"/>
                <w:sz w:val="18"/>
                <w:szCs w:val="18"/>
                <w:lang w:val="en-US" w:eastAsia="zh-CN"/>
              </w:rPr>
            </w:pPr>
            <w:ins w:id="647" w:author="Huawei" w:date="2023-08-03T19:5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 xml:space="preserve"> -3*</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w:t>
              </w:r>
            </w:ins>
          </w:p>
        </w:tc>
      </w:tr>
      <w:tr w:rsidR="00DC0BA3" w:rsidRPr="00D86845" w14:paraId="423810C7" w14:textId="77777777" w:rsidTr="006528C1">
        <w:trPr>
          <w:trHeight w:val="413"/>
          <w:jc w:val="center"/>
          <w:ins w:id="648" w:author="Huawei" w:date="2023-08-03T19:55:00Z"/>
        </w:trPr>
        <w:tc>
          <w:tcPr>
            <w:tcW w:w="2227" w:type="dxa"/>
            <w:shd w:val="clear" w:color="000000" w:fill="FFC000"/>
            <w:noWrap/>
            <w:vAlign w:val="center"/>
            <w:hideMark/>
          </w:tcPr>
          <w:p w14:paraId="5A2B2C2D" w14:textId="77777777" w:rsidR="00DC0BA3" w:rsidRPr="00D86845" w:rsidRDefault="00DC0BA3" w:rsidP="00667D5F">
            <w:pPr>
              <w:spacing w:after="0"/>
              <w:rPr>
                <w:ins w:id="649" w:author="Huawei" w:date="2023-08-03T19:55:00Z"/>
                <w:rFonts w:ascii="Arial" w:hAnsi="Arial" w:cs="Arial"/>
                <w:sz w:val="18"/>
                <w:szCs w:val="18"/>
                <w:lang w:val="en-US" w:eastAsia="zh-CN"/>
              </w:rPr>
            </w:pPr>
            <w:ins w:id="650" w:author="Huawei" w:date="2023-08-03T19:55:00Z">
              <w:r w:rsidRPr="00D86845">
                <w:rPr>
                  <w:rFonts w:ascii="Arial" w:hAnsi="Arial" w:cs="Arial"/>
                  <w:sz w:val="18"/>
                  <w:szCs w:val="18"/>
                  <w:lang w:val="en-US" w:eastAsia="zh-CN"/>
                </w:rPr>
                <w:t>IMD frequency limits (MHz)</w:t>
              </w:r>
            </w:ins>
          </w:p>
        </w:tc>
        <w:tc>
          <w:tcPr>
            <w:tcW w:w="1295" w:type="dxa"/>
            <w:shd w:val="clear" w:color="000000" w:fill="FFC000"/>
            <w:noWrap/>
            <w:vAlign w:val="center"/>
            <w:hideMark/>
          </w:tcPr>
          <w:p w14:paraId="454AA844" w14:textId="77777777" w:rsidR="00DC0BA3" w:rsidRPr="00D86845" w:rsidRDefault="00DC0BA3" w:rsidP="00667D5F">
            <w:pPr>
              <w:spacing w:after="0"/>
              <w:jc w:val="center"/>
              <w:rPr>
                <w:ins w:id="651" w:author="Huawei" w:date="2023-08-03T19:55:00Z"/>
                <w:rFonts w:ascii="Arial" w:hAnsi="Arial" w:cs="Arial"/>
                <w:sz w:val="18"/>
                <w:szCs w:val="18"/>
                <w:lang w:val="en-US" w:eastAsia="zh-CN"/>
              </w:rPr>
            </w:pPr>
            <w:ins w:id="652" w:author="Huawei" w:date="2023-08-03T19:55:00Z">
              <w:r w:rsidRPr="00D86845">
                <w:rPr>
                  <w:rFonts w:ascii="Arial" w:hAnsi="Arial" w:cs="Arial"/>
                  <w:sz w:val="18"/>
                  <w:szCs w:val="18"/>
                  <w:lang w:val="en-US" w:eastAsia="zh-CN"/>
                </w:rPr>
                <w:t>2852</w:t>
              </w:r>
            </w:ins>
          </w:p>
        </w:tc>
        <w:tc>
          <w:tcPr>
            <w:tcW w:w="1355" w:type="dxa"/>
            <w:shd w:val="clear" w:color="000000" w:fill="FFC000"/>
            <w:noWrap/>
            <w:vAlign w:val="center"/>
            <w:hideMark/>
          </w:tcPr>
          <w:p w14:paraId="5C262473" w14:textId="77777777" w:rsidR="00DC0BA3" w:rsidRPr="00D86845" w:rsidRDefault="00DC0BA3" w:rsidP="00667D5F">
            <w:pPr>
              <w:spacing w:after="0"/>
              <w:jc w:val="center"/>
              <w:rPr>
                <w:ins w:id="653" w:author="Huawei" w:date="2023-08-03T19:55:00Z"/>
                <w:rFonts w:ascii="Arial" w:hAnsi="Arial" w:cs="Arial"/>
                <w:sz w:val="18"/>
                <w:szCs w:val="18"/>
                <w:lang w:val="en-US" w:eastAsia="zh-CN"/>
              </w:rPr>
            </w:pPr>
            <w:ins w:id="654" w:author="Huawei" w:date="2023-08-03T19:55:00Z">
              <w:r w:rsidRPr="00D86845">
                <w:rPr>
                  <w:rFonts w:ascii="Arial" w:hAnsi="Arial" w:cs="Arial"/>
                  <w:sz w:val="18"/>
                  <w:szCs w:val="18"/>
                  <w:lang w:val="en-US" w:eastAsia="zh-CN"/>
                </w:rPr>
                <w:t>3043</w:t>
              </w:r>
            </w:ins>
          </w:p>
        </w:tc>
        <w:tc>
          <w:tcPr>
            <w:tcW w:w="1295" w:type="dxa"/>
            <w:shd w:val="clear" w:color="000000" w:fill="FFC000"/>
            <w:noWrap/>
            <w:vAlign w:val="center"/>
            <w:hideMark/>
          </w:tcPr>
          <w:p w14:paraId="3E513142" w14:textId="77777777" w:rsidR="00DC0BA3" w:rsidRPr="00D86845" w:rsidRDefault="00DC0BA3" w:rsidP="00667D5F">
            <w:pPr>
              <w:spacing w:after="0"/>
              <w:jc w:val="center"/>
              <w:rPr>
                <w:ins w:id="655" w:author="Huawei" w:date="2023-08-03T19:55:00Z"/>
                <w:rFonts w:ascii="Arial" w:hAnsi="Arial" w:cs="Arial"/>
                <w:sz w:val="18"/>
                <w:szCs w:val="18"/>
                <w:lang w:val="en-US" w:eastAsia="zh-CN"/>
              </w:rPr>
            </w:pPr>
            <w:ins w:id="656" w:author="Huawei" w:date="2023-08-03T19:55:00Z">
              <w:r w:rsidRPr="00D86845">
                <w:rPr>
                  <w:rFonts w:ascii="Arial" w:hAnsi="Arial" w:cs="Arial"/>
                  <w:sz w:val="18"/>
                  <w:szCs w:val="18"/>
                  <w:lang w:val="en-US" w:eastAsia="zh-CN"/>
                </w:rPr>
                <w:t>6312</w:t>
              </w:r>
            </w:ins>
          </w:p>
        </w:tc>
        <w:tc>
          <w:tcPr>
            <w:tcW w:w="1355" w:type="dxa"/>
            <w:shd w:val="clear" w:color="000000" w:fill="FFC000"/>
            <w:noWrap/>
            <w:vAlign w:val="center"/>
            <w:hideMark/>
          </w:tcPr>
          <w:p w14:paraId="4BDB96E1" w14:textId="77777777" w:rsidR="00DC0BA3" w:rsidRPr="00D86845" w:rsidRDefault="00DC0BA3" w:rsidP="00667D5F">
            <w:pPr>
              <w:spacing w:after="0"/>
              <w:jc w:val="center"/>
              <w:rPr>
                <w:ins w:id="657" w:author="Huawei" w:date="2023-08-03T19:55:00Z"/>
                <w:rFonts w:ascii="Arial" w:hAnsi="Arial" w:cs="Arial"/>
                <w:sz w:val="18"/>
                <w:szCs w:val="18"/>
                <w:lang w:val="en-US" w:eastAsia="zh-CN"/>
              </w:rPr>
            </w:pPr>
            <w:ins w:id="658" w:author="Huawei" w:date="2023-08-03T19:55:00Z">
              <w:r w:rsidRPr="00D86845">
                <w:rPr>
                  <w:rFonts w:ascii="Arial" w:hAnsi="Arial" w:cs="Arial"/>
                  <w:sz w:val="18"/>
                  <w:szCs w:val="18"/>
                  <w:lang w:val="en-US" w:eastAsia="zh-CN"/>
                </w:rPr>
                <w:t>6068</w:t>
              </w:r>
            </w:ins>
          </w:p>
        </w:tc>
      </w:tr>
      <w:tr w:rsidR="00DC0BA3" w:rsidRPr="00D86845" w14:paraId="6C71205F" w14:textId="77777777" w:rsidTr="006528C1">
        <w:trPr>
          <w:trHeight w:val="413"/>
          <w:jc w:val="center"/>
          <w:ins w:id="659" w:author="Huawei" w:date="2023-08-03T19:55:00Z"/>
        </w:trPr>
        <w:tc>
          <w:tcPr>
            <w:tcW w:w="2227" w:type="dxa"/>
            <w:shd w:val="clear" w:color="auto" w:fill="auto"/>
            <w:noWrap/>
            <w:vAlign w:val="center"/>
            <w:hideMark/>
          </w:tcPr>
          <w:p w14:paraId="7BE8705D" w14:textId="77777777" w:rsidR="00DC0BA3" w:rsidRPr="00D86845" w:rsidRDefault="00DC0BA3" w:rsidP="00667D5F">
            <w:pPr>
              <w:spacing w:after="0"/>
              <w:rPr>
                <w:ins w:id="660" w:author="Huawei" w:date="2023-08-03T19:55:00Z"/>
                <w:rFonts w:ascii="Arial" w:hAnsi="Arial" w:cs="Arial"/>
                <w:sz w:val="18"/>
                <w:szCs w:val="18"/>
                <w:lang w:val="en-US" w:eastAsia="zh-CN"/>
              </w:rPr>
            </w:pPr>
            <w:ins w:id="661" w:author="Huawei" w:date="2023-08-03T19:55:00Z">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1F2BAA54" w14:textId="77777777" w:rsidR="00DC0BA3" w:rsidRPr="00D86845" w:rsidRDefault="00DC0BA3" w:rsidP="00667D5F">
            <w:pPr>
              <w:spacing w:after="0"/>
              <w:jc w:val="center"/>
              <w:rPr>
                <w:ins w:id="662" w:author="Huawei" w:date="2023-08-03T19:55:00Z"/>
                <w:rFonts w:ascii="Arial" w:hAnsi="Arial" w:cs="Arial"/>
                <w:sz w:val="18"/>
                <w:szCs w:val="18"/>
                <w:lang w:val="en-US" w:eastAsia="zh-CN"/>
              </w:rPr>
            </w:pPr>
            <w:ins w:id="663" w:author="Huawei" w:date="2023-08-03T19:55:00Z">
              <w:r w:rsidRPr="00D86845">
                <w:rPr>
                  <w:rFonts w:ascii="Arial" w:hAnsi="Arial" w:cs="Arial"/>
                  <w:sz w:val="18"/>
                  <w:szCs w:val="18"/>
                  <w:lang w:val="en-US" w:eastAsia="zh-CN"/>
                </w:rPr>
                <w:t>|</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 xml:space="preserve"> + 4*</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69322CCF" w14:textId="77777777" w:rsidR="00DC0BA3" w:rsidRPr="00D86845" w:rsidRDefault="00DC0BA3" w:rsidP="00667D5F">
            <w:pPr>
              <w:spacing w:after="0"/>
              <w:jc w:val="center"/>
              <w:rPr>
                <w:ins w:id="664" w:author="Huawei" w:date="2023-08-03T19:55:00Z"/>
                <w:rFonts w:ascii="Arial" w:hAnsi="Arial" w:cs="Arial"/>
                <w:sz w:val="18"/>
                <w:szCs w:val="18"/>
                <w:lang w:val="en-US" w:eastAsia="zh-CN"/>
              </w:rPr>
            </w:pPr>
            <w:ins w:id="665" w:author="Huawei" w:date="2023-08-03T19:55:00Z">
              <w:r w:rsidRPr="00D86845">
                <w:rPr>
                  <w:rFonts w:ascii="Arial" w:hAnsi="Arial" w:cs="Arial"/>
                  <w:sz w:val="18"/>
                  <w:szCs w:val="18"/>
                  <w:lang w:val="en-US" w:eastAsia="zh-CN"/>
                </w:rPr>
                <w:t>|</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 xml:space="preserve"> + 4*</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w:t>
              </w:r>
            </w:ins>
          </w:p>
        </w:tc>
        <w:tc>
          <w:tcPr>
            <w:tcW w:w="1295" w:type="dxa"/>
            <w:shd w:val="clear" w:color="auto" w:fill="auto"/>
            <w:noWrap/>
            <w:vAlign w:val="center"/>
            <w:hideMark/>
          </w:tcPr>
          <w:p w14:paraId="44EDE84D" w14:textId="77777777" w:rsidR="00DC0BA3" w:rsidRPr="00D86845" w:rsidRDefault="00DC0BA3" w:rsidP="00667D5F">
            <w:pPr>
              <w:spacing w:after="0"/>
              <w:jc w:val="center"/>
              <w:rPr>
                <w:ins w:id="666" w:author="Huawei" w:date="2023-08-03T19:55:00Z"/>
                <w:rFonts w:ascii="Arial" w:hAnsi="Arial" w:cs="Arial"/>
                <w:sz w:val="18"/>
                <w:szCs w:val="18"/>
                <w:lang w:val="en-US" w:eastAsia="zh-CN"/>
              </w:rPr>
            </w:pPr>
            <w:ins w:id="667" w:author="Huawei" w:date="2023-08-03T19:55:00Z">
              <w:r w:rsidRPr="00D86845">
                <w:rPr>
                  <w:rFonts w:ascii="Arial" w:hAnsi="Arial" w:cs="Arial"/>
                  <w:sz w:val="18"/>
                  <w:szCs w:val="18"/>
                  <w:lang w:val="en-US" w:eastAsia="zh-CN"/>
                </w:rPr>
                <w:t>|</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 xml:space="preserve"> + 4*</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75F5A969" w14:textId="77777777" w:rsidR="00DC0BA3" w:rsidRPr="00D86845" w:rsidRDefault="00DC0BA3" w:rsidP="00667D5F">
            <w:pPr>
              <w:spacing w:after="0"/>
              <w:jc w:val="center"/>
              <w:rPr>
                <w:ins w:id="668" w:author="Huawei" w:date="2023-08-03T19:55:00Z"/>
                <w:rFonts w:ascii="Arial" w:hAnsi="Arial" w:cs="Arial"/>
                <w:sz w:val="18"/>
                <w:szCs w:val="18"/>
                <w:lang w:val="en-US" w:eastAsia="zh-CN"/>
              </w:rPr>
            </w:pPr>
            <w:ins w:id="669" w:author="Huawei" w:date="2023-08-03T19:55:00Z">
              <w:r w:rsidRPr="00D86845">
                <w:rPr>
                  <w:rFonts w:ascii="Arial" w:hAnsi="Arial" w:cs="Arial"/>
                  <w:sz w:val="18"/>
                  <w:szCs w:val="18"/>
                  <w:lang w:val="en-US" w:eastAsia="zh-CN"/>
                </w:rPr>
                <w:t>|</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 xml:space="preserve"> + 4*</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w:t>
              </w:r>
            </w:ins>
          </w:p>
        </w:tc>
      </w:tr>
      <w:tr w:rsidR="00DC0BA3" w:rsidRPr="00D86845" w14:paraId="4494351C" w14:textId="77777777" w:rsidTr="006528C1">
        <w:trPr>
          <w:trHeight w:val="413"/>
          <w:jc w:val="center"/>
          <w:ins w:id="670" w:author="Huawei" w:date="2023-08-03T19:55:00Z"/>
        </w:trPr>
        <w:tc>
          <w:tcPr>
            <w:tcW w:w="2227" w:type="dxa"/>
            <w:shd w:val="clear" w:color="000000" w:fill="FFC000"/>
            <w:noWrap/>
            <w:vAlign w:val="center"/>
            <w:hideMark/>
          </w:tcPr>
          <w:p w14:paraId="4AF3C6D6" w14:textId="77777777" w:rsidR="00DC0BA3" w:rsidRPr="00D86845" w:rsidRDefault="00DC0BA3" w:rsidP="00667D5F">
            <w:pPr>
              <w:spacing w:after="0"/>
              <w:rPr>
                <w:ins w:id="671" w:author="Huawei" w:date="2023-08-03T19:55:00Z"/>
                <w:rFonts w:ascii="Arial" w:hAnsi="Arial" w:cs="Arial"/>
                <w:sz w:val="18"/>
                <w:szCs w:val="18"/>
                <w:lang w:val="en-US" w:eastAsia="zh-CN"/>
              </w:rPr>
            </w:pPr>
            <w:ins w:id="672" w:author="Huawei" w:date="2023-08-03T19:55:00Z">
              <w:r w:rsidRPr="00D86845">
                <w:rPr>
                  <w:rFonts w:ascii="Arial" w:hAnsi="Arial" w:cs="Arial"/>
                  <w:sz w:val="18"/>
                  <w:szCs w:val="18"/>
                  <w:lang w:val="en-US" w:eastAsia="zh-CN"/>
                </w:rPr>
                <w:t>IMD frequency limits (MHz)</w:t>
              </w:r>
            </w:ins>
          </w:p>
        </w:tc>
        <w:tc>
          <w:tcPr>
            <w:tcW w:w="1295" w:type="dxa"/>
            <w:shd w:val="clear" w:color="000000" w:fill="FFC000"/>
            <w:noWrap/>
            <w:vAlign w:val="center"/>
            <w:hideMark/>
          </w:tcPr>
          <w:p w14:paraId="051FCFFF" w14:textId="77777777" w:rsidR="00DC0BA3" w:rsidRPr="00D86845" w:rsidRDefault="00DC0BA3" w:rsidP="00667D5F">
            <w:pPr>
              <w:spacing w:after="0"/>
              <w:jc w:val="center"/>
              <w:rPr>
                <w:ins w:id="673" w:author="Huawei" w:date="2023-08-03T19:55:00Z"/>
                <w:rFonts w:ascii="Arial" w:hAnsi="Arial" w:cs="Arial"/>
                <w:sz w:val="18"/>
                <w:szCs w:val="18"/>
                <w:lang w:val="en-US" w:eastAsia="zh-CN"/>
              </w:rPr>
            </w:pPr>
            <w:ins w:id="674" w:author="Huawei" w:date="2023-08-03T19:55:00Z">
              <w:r w:rsidRPr="00D86845">
                <w:rPr>
                  <w:rFonts w:ascii="Arial" w:hAnsi="Arial" w:cs="Arial"/>
                  <w:sz w:val="18"/>
                  <w:szCs w:val="18"/>
                  <w:lang w:val="en-US" w:eastAsia="zh-CN"/>
                </w:rPr>
                <w:t>5296</w:t>
              </w:r>
            </w:ins>
          </w:p>
        </w:tc>
        <w:tc>
          <w:tcPr>
            <w:tcW w:w="1355" w:type="dxa"/>
            <w:shd w:val="clear" w:color="000000" w:fill="FFC000"/>
            <w:noWrap/>
            <w:vAlign w:val="center"/>
            <w:hideMark/>
          </w:tcPr>
          <w:p w14:paraId="307B0B5B" w14:textId="77777777" w:rsidR="00DC0BA3" w:rsidRPr="00D86845" w:rsidRDefault="00DC0BA3" w:rsidP="00667D5F">
            <w:pPr>
              <w:spacing w:after="0"/>
              <w:jc w:val="center"/>
              <w:rPr>
                <w:ins w:id="675" w:author="Huawei" w:date="2023-08-03T19:55:00Z"/>
                <w:rFonts w:ascii="Arial" w:hAnsi="Arial" w:cs="Arial"/>
                <w:sz w:val="18"/>
                <w:szCs w:val="18"/>
                <w:lang w:val="en-US" w:eastAsia="zh-CN"/>
              </w:rPr>
            </w:pPr>
            <w:ins w:id="676" w:author="Huawei" w:date="2023-08-03T19:55:00Z">
              <w:r w:rsidRPr="00D86845">
                <w:rPr>
                  <w:rFonts w:ascii="Arial" w:hAnsi="Arial" w:cs="Arial"/>
                  <w:sz w:val="18"/>
                  <w:szCs w:val="18"/>
                  <w:lang w:val="en-US" w:eastAsia="zh-CN"/>
                </w:rPr>
                <w:t>5434</w:t>
              </w:r>
            </w:ins>
          </w:p>
        </w:tc>
        <w:tc>
          <w:tcPr>
            <w:tcW w:w="1295" w:type="dxa"/>
            <w:shd w:val="clear" w:color="000000" w:fill="FFC000"/>
            <w:noWrap/>
            <w:vAlign w:val="center"/>
            <w:hideMark/>
          </w:tcPr>
          <w:p w14:paraId="7B6F71DB" w14:textId="77777777" w:rsidR="00DC0BA3" w:rsidRPr="00D86845" w:rsidRDefault="00DC0BA3" w:rsidP="00667D5F">
            <w:pPr>
              <w:spacing w:after="0"/>
              <w:jc w:val="center"/>
              <w:rPr>
                <w:ins w:id="677" w:author="Huawei" w:date="2023-08-03T19:55:00Z"/>
                <w:rFonts w:ascii="Arial" w:hAnsi="Arial" w:cs="Arial"/>
                <w:sz w:val="18"/>
                <w:szCs w:val="18"/>
                <w:lang w:val="en-US" w:eastAsia="zh-CN"/>
              </w:rPr>
            </w:pPr>
            <w:ins w:id="678" w:author="Huawei" w:date="2023-08-03T19:55:00Z">
              <w:r w:rsidRPr="00D86845">
                <w:rPr>
                  <w:rFonts w:ascii="Arial" w:hAnsi="Arial" w:cs="Arial"/>
                  <w:sz w:val="18"/>
                  <w:szCs w:val="18"/>
                  <w:lang w:val="en-US" w:eastAsia="zh-CN"/>
                </w:rPr>
                <w:t>10699</w:t>
              </w:r>
            </w:ins>
          </w:p>
        </w:tc>
        <w:tc>
          <w:tcPr>
            <w:tcW w:w="1355" w:type="dxa"/>
            <w:shd w:val="clear" w:color="000000" w:fill="FFC000"/>
            <w:noWrap/>
            <w:vAlign w:val="center"/>
            <w:hideMark/>
          </w:tcPr>
          <w:p w14:paraId="7D6FC98E" w14:textId="77777777" w:rsidR="00DC0BA3" w:rsidRPr="00D86845" w:rsidRDefault="00DC0BA3" w:rsidP="00667D5F">
            <w:pPr>
              <w:spacing w:after="0"/>
              <w:jc w:val="center"/>
              <w:rPr>
                <w:ins w:id="679" w:author="Huawei" w:date="2023-08-03T19:55:00Z"/>
                <w:rFonts w:ascii="Arial" w:hAnsi="Arial" w:cs="Arial"/>
                <w:sz w:val="18"/>
                <w:szCs w:val="18"/>
                <w:lang w:val="en-US" w:eastAsia="zh-CN"/>
              </w:rPr>
            </w:pPr>
            <w:ins w:id="680" w:author="Huawei" w:date="2023-08-03T19:55:00Z">
              <w:r w:rsidRPr="00D86845">
                <w:rPr>
                  <w:rFonts w:ascii="Arial" w:hAnsi="Arial" w:cs="Arial"/>
                  <w:sz w:val="18"/>
                  <w:szCs w:val="18"/>
                  <w:lang w:val="en-US" w:eastAsia="zh-CN"/>
                </w:rPr>
                <w:t>10996</w:t>
              </w:r>
            </w:ins>
          </w:p>
        </w:tc>
      </w:tr>
      <w:tr w:rsidR="00DC0BA3" w:rsidRPr="00D86845" w14:paraId="146DBA13" w14:textId="77777777" w:rsidTr="006528C1">
        <w:trPr>
          <w:trHeight w:val="413"/>
          <w:jc w:val="center"/>
          <w:ins w:id="681" w:author="Huawei" w:date="2023-08-03T19:55:00Z"/>
        </w:trPr>
        <w:tc>
          <w:tcPr>
            <w:tcW w:w="2227" w:type="dxa"/>
            <w:shd w:val="clear" w:color="auto" w:fill="auto"/>
            <w:noWrap/>
            <w:vAlign w:val="center"/>
            <w:hideMark/>
          </w:tcPr>
          <w:p w14:paraId="04C65C00" w14:textId="77777777" w:rsidR="00DC0BA3" w:rsidRPr="00D86845" w:rsidRDefault="00DC0BA3" w:rsidP="00667D5F">
            <w:pPr>
              <w:spacing w:after="0"/>
              <w:rPr>
                <w:ins w:id="682" w:author="Huawei" w:date="2023-08-03T19:55:00Z"/>
                <w:rFonts w:ascii="Arial" w:hAnsi="Arial" w:cs="Arial"/>
                <w:sz w:val="18"/>
                <w:szCs w:val="18"/>
                <w:lang w:val="en-US" w:eastAsia="zh-CN"/>
              </w:rPr>
            </w:pPr>
            <w:ins w:id="683" w:author="Huawei" w:date="2023-08-03T19:55:00Z">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48C423E5" w14:textId="77777777" w:rsidR="00DC0BA3" w:rsidRPr="00D86845" w:rsidRDefault="00DC0BA3" w:rsidP="00667D5F">
            <w:pPr>
              <w:spacing w:after="0"/>
              <w:jc w:val="center"/>
              <w:rPr>
                <w:ins w:id="684" w:author="Huawei" w:date="2023-08-03T19:55:00Z"/>
                <w:rFonts w:ascii="Arial" w:hAnsi="Arial" w:cs="Arial"/>
                <w:sz w:val="18"/>
                <w:szCs w:val="18"/>
                <w:lang w:val="en-US" w:eastAsia="zh-CN"/>
              </w:rPr>
            </w:pPr>
            <w:ins w:id="685" w:author="Huawei" w:date="2023-08-03T19:5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 xml:space="preserve"> + 3*</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27A1F55D" w14:textId="77777777" w:rsidR="00DC0BA3" w:rsidRPr="00D86845" w:rsidRDefault="00DC0BA3" w:rsidP="00667D5F">
            <w:pPr>
              <w:spacing w:after="0"/>
              <w:jc w:val="center"/>
              <w:rPr>
                <w:ins w:id="686" w:author="Huawei" w:date="2023-08-03T19:55:00Z"/>
                <w:rFonts w:ascii="Arial" w:hAnsi="Arial" w:cs="Arial"/>
                <w:sz w:val="18"/>
                <w:szCs w:val="18"/>
                <w:lang w:val="en-US" w:eastAsia="zh-CN"/>
              </w:rPr>
            </w:pPr>
            <w:ins w:id="687" w:author="Huawei" w:date="2023-08-03T19:5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 xml:space="preserve"> + 3*</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w:t>
              </w:r>
            </w:ins>
          </w:p>
        </w:tc>
        <w:tc>
          <w:tcPr>
            <w:tcW w:w="1295" w:type="dxa"/>
            <w:shd w:val="clear" w:color="auto" w:fill="auto"/>
            <w:noWrap/>
            <w:vAlign w:val="center"/>
            <w:hideMark/>
          </w:tcPr>
          <w:p w14:paraId="0B4EBD37" w14:textId="77777777" w:rsidR="00DC0BA3" w:rsidRPr="00D86845" w:rsidRDefault="00DC0BA3" w:rsidP="00667D5F">
            <w:pPr>
              <w:spacing w:after="0"/>
              <w:jc w:val="center"/>
              <w:rPr>
                <w:ins w:id="688" w:author="Huawei" w:date="2023-08-03T19:55:00Z"/>
                <w:rFonts w:ascii="Arial" w:hAnsi="Arial" w:cs="Arial"/>
                <w:sz w:val="18"/>
                <w:szCs w:val="18"/>
                <w:lang w:val="en-US" w:eastAsia="zh-CN"/>
              </w:rPr>
            </w:pPr>
            <w:ins w:id="689" w:author="Huawei" w:date="2023-08-03T19:5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 xml:space="preserve"> + 3*</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66BDA4F2" w14:textId="77777777" w:rsidR="00DC0BA3" w:rsidRPr="00D86845" w:rsidRDefault="00DC0BA3" w:rsidP="00667D5F">
            <w:pPr>
              <w:spacing w:after="0"/>
              <w:jc w:val="center"/>
              <w:rPr>
                <w:ins w:id="690" w:author="Huawei" w:date="2023-08-03T19:55:00Z"/>
                <w:rFonts w:ascii="Arial" w:hAnsi="Arial" w:cs="Arial"/>
                <w:sz w:val="18"/>
                <w:szCs w:val="18"/>
                <w:lang w:val="en-US" w:eastAsia="zh-CN"/>
              </w:rPr>
            </w:pPr>
            <w:ins w:id="691" w:author="Huawei" w:date="2023-08-03T19:5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 xml:space="preserve"> + 3*</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w:t>
              </w:r>
            </w:ins>
          </w:p>
        </w:tc>
      </w:tr>
      <w:tr w:rsidR="00DC0BA3" w:rsidRPr="00D86845" w14:paraId="4E4044FB" w14:textId="77777777" w:rsidTr="006528C1">
        <w:trPr>
          <w:trHeight w:val="413"/>
          <w:jc w:val="center"/>
          <w:ins w:id="692" w:author="Huawei" w:date="2023-08-03T19:55:00Z"/>
        </w:trPr>
        <w:tc>
          <w:tcPr>
            <w:tcW w:w="2227" w:type="dxa"/>
            <w:shd w:val="clear" w:color="000000" w:fill="FFC000"/>
            <w:noWrap/>
            <w:vAlign w:val="center"/>
            <w:hideMark/>
          </w:tcPr>
          <w:p w14:paraId="50881C6E" w14:textId="77777777" w:rsidR="00DC0BA3" w:rsidRPr="00D86845" w:rsidRDefault="00DC0BA3" w:rsidP="00667D5F">
            <w:pPr>
              <w:spacing w:after="0"/>
              <w:rPr>
                <w:ins w:id="693" w:author="Huawei" w:date="2023-08-03T19:55:00Z"/>
                <w:rFonts w:ascii="Arial" w:hAnsi="Arial" w:cs="Arial"/>
                <w:sz w:val="18"/>
                <w:szCs w:val="18"/>
                <w:lang w:val="en-US" w:eastAsia="zh-CN"/>
              </w:rPr>
            </w:pPr>
            <w:ins w:id="694" w:author="Huawei" w:date="2023-08-03T19:55:00Z">
              <w:r w:rsidRPr="00D86845">
                <w:rPr>
                  <w:rFonts w:ascii="Arial" w:hAnsi="Arial" w:cs="Arial"/>
                  <w:sz w:val="18"/>
                  <w:szCs w:val="18"/>
                  <w:lang w:val="en-US" w:eastAsia="zh-CN"/>
                </w:rPr>
                <w:t>IMD frequency limits (MHz)</w:t>
              </w:r>
            </w:ins>
          </w:p>
        </w:tc>
        <w:tc>
          <w:tcPr>
            <w:tcW w:w="1295" w:type="dxa"/>
            <w:shd w:val="clear" w:color="000000" w:fill="FFC000"/>
            <w:noWrap/>
            <w:vAlign w:val="center"/>
            <w:hideMark/>
          </w:tcPr>
          <w:p w14:paraId="10B78447" w14:textId="77777777" w:rsidR="00DC0BA3" w:rsidRPr="00D86845" w:rsidRDefault="00DC0BA3" w:rsidP="00667D5F">
            <w:pPr>
              <w:spacing w:after="0"/>
              <w:jc w:val="center"/>
              <w:rPr>
                <w:ins w:id="695" w:author="Huawei" w:date="2023-08-03T19:55:00Z"/>
                <w:rFonts w:ascii="Arial" w:hAnsi="Arial" w:cs="Arial"/>
                <w:sz w:val="18"/>
                <w:szCs w:val="18"/>
                <w:lang w:val="en-US" w:eastAsia="zh-CN"/>
              </w:rPr>
            </w:pPr>
            <w:ins w:id="696" w:author="Huawei" w:date="2023-08-03T19:55:00Z">
              <w:r w:rsidRPr="00D86845">
                <w:rPr>
                  <w:rFonts w:ascii="Arial" w:hAnsi="Arial" w:cs="Arial"/>
                  <w:sz w:val="18"/>
                  <w:szCs w:val="18"/>
                  <w:lang w:val="en-US" w:eastAsia="zh-CN"/>
                </w:rPr>
                <w:t>7097</w:t>
              </w:r>
            </w:ins>
          </w:p>
        </w:tc>
        <w:tc>
          <w:tcPr>
            <w:tcW w:w="1355" w:type="dxa"/>
            <w:shd w:val="clear" w:color="000000" w:fill="FFC000"/>
            <w:noWrap/>
            <w:vAlign w:val="center"/>
            <w:hideMark/>
          </w:tcPr>
          <w:p w14:paraId="6B5A42E0" w14:textId="77777777" w:rsidR="00DC0BA3" w:rsidRPr="00D86845" w:rsidRDefault="00DC0BA3" w:rsidP="00667D5F">
            <w:pPr>
              <w:spacing w:after="0"/>
              <w:jc w:val="center"/>
              <w:rPr>
                <w:ins w:id="697" w:author="Huawei" w:date="2023-08-03T19:55:00Z"/>
                <w:rFonts w:ascii="Arial" w:hAnsi="Arial" w:cs="Arial"/>
                <w:sz w:val="18"/>
                <w:szCs w:val="18"/>
                <w:lang w:val="en-US" w:eastAsia="zh-CN"/>
              </w:rPr>
            </w:pPr>
            <w:ins w:id="698" w:author="Huawei" w:date="2023-08-03T19:55:00Z">
              <w:r w:rsidRPr="00D86845">
                <w:rPr>
                  <w:rFonts w:ascii="Arial" w:hAnsi="Arial" w:cs="Arial"/>
                  <w:sz w:val="18"/>
                  <w:szCs w:val="18"/>
                  <w:lang w:val="en-US" w:eastAsia="zh-CN"/>
                </w:rPr>
                <w:t>7288</w:t>
              </w:r>
            </w:ins>
          </w:p>
        </w:tc>
        <w:tc>
          <w:tcPr>
            <w:tcW w:w="1295" w:type="dxa"/>
            <w:shd w:val="clear" w:color="000000" w:fill="FFC000"/>
            <w:noWrap/>
            <w:vAlign w:val="center"/>
            <w:hideMark/>
          </w:tcPr>
          <w:p w14:paraId="00C4763A" w14:textId="77777777" w:rsidR="00DC0BA3" w:rsidRPr="00D86845" w:rsidRDefault="00DC0BA3" w:rsidP="00667D5F">
            <w:pPr>
              <w:spacing w:after="0"/>
              <w:jc w:val="center"/>
              <w:rPr>
                <w:ins w:id="699" w:author="Huawei" w:date="2023-08-03T19:55:00Z"/>
                <w:rFonts w:ascii="Arial" w:hAnsi="Arial" w:cs="Arial"/>
                <w:sz w:val="18"/>
                <w:szCs w:val="18"/>
                <w:lang w:val="en-US" w:eastAsia="zh-CN"/>
              </w:rPr>
            </w:pPr>
            <w:ins w:id="700" w:author="Huawei" w:date="2023-08-03T19:55:00Z">
              <w:r w:rsidRPr="00D86845">
                <w:rPr>
                  <w:rFonts w:ascii="Arial" w:hAnsi="Arial" w:cs="Arial"/>
                  <w:sz w:val="18"/>
                  <w:szCs w:val="18"/>
                  <w:lang w:val="en-US" w:eastAsia="zh-CN"/>
                </w:rPr>
                <w:t>8898</w:t>
              </w:r>
            </w:ins>
          </w:p>
        </w:tc>
        <w:tc>
          <w:tcPr>
            <w:tcW w:w="1355" w:type="dxa"/>
            <w:shd w:val="clear" w:color="000000" w:fill="FFC000"/>
            <w:noWrap/>
            <w:vAlign w:val="center"/>
            <w:hideMark/>
          </w:tcPr>
          <w:p w14:paraId="0BF84373" w14:textId="77777777" w:rsidR="00DC0BA3" w:rsidRPr="00D86845" w:rsidRDefault="00DC0BA3" w:rsidP="00667D5F">
            <w:pPr>
              <w:spacing w:after="0"/>
              <w:jc w:val="center"/>
              <w:rPr>
                <w:ins w:id="701" w:author="Huawei" w:date="2023-08-03T19:55:00Z"/>
                <w:rFonts w:ascii="Arial" w:hAnsi="Arial" w:cs="Arial"/>
                <w:sz w:val="18"/>
                <w:szCs w:val="18"/>
                <w:lang w:val="en-US" w:eastAsia="zh-CN"/>
              </w:rPr>
            </w:pPr>
            <w:ins w:id="702" w:author="Huawei" w:date="2023-08-03T19:55:00Z">
              <w:r w:rsidRPr="00D86845">
                <w:rPr>
                  <w:rFonts w:ascii="Arial" w:hAnsi="Arial" w:cs="Arial"/>
                  <w:sz w:val="18"/>
                  <w:szCs w:val="18"/>
                  <w:lang w:val="en-US" w:eastAsia="zh-CN"/>
                </w:rPr>
                <w:t>9142</w:t>
              </w:r>
            </w:ins>
          </w:p>
        </w:tc>
      </w:tr>
    </w:tbl>
    <w:p w14:paraId="12A32AFD" w14:textId="77777777" w:rsidR="00DC0BA3" w:rsidRPr="00151026" w:rsidRDefault="00DC0BA3" w:rsidP="00DC0BA3">
      <w:pPr>
        <w:rPr>
          <w:ins w:id="703" w:author="Huawei" w:date="2023-08-03T19:55:00Z"/>
          <w:lang w:val="sv-SE"/>
        </w:rPr>
      </w:pPr>
    </w:p>
    <w:p w14:paraId="18B4E6F5" w14:textId="77F65000" w:rsidR="00DC0BA3" w:rsidRPr="00EC7C2A" w:rsidRDefault="00B67767" w:rsidP="00DC0BA3">
      <w:pPr>
        <w:rPr>
          <w:ins w:id="704" w:author="Huawei" w:date="2023-08-03T19:55:00Z"/>
          <w:lang w:eastAsia="zh-CN"/>
        </w:rPr>
      </w:pPr>
      <w:ins w:id="705" w:author="Huawei" w:date="2023-08-08T14:16:00Z">
        <w:r>
          <w:rPr>
            <w:lang w:eastAsia="zh-CN"/>
          </w:rPr>
          <w:t>From the above</w:t>
        </w:r>
      </w:ins>
      <w:ins w:id="706" w:author="Huawei" w:date="2023-08-03T19:55:00Z">
        <w:r w:rsidR="00DC0BA3" w:rsidRPr="00F06C49">
          <w:rPr>
            <w:lang w:eastAsia="zh-CN"/>
          </w:rPr>
          <w:t xml:space="preserve"> </w:t>
        </w:r>
      </w:ins>
      <w:ins w:id="707" w:author="Huawei" w:date="2023-08-08T14:16:00Z">
        <w:r>
          <w:rPr>
            <w:rFonts w:hint="eastAsia"/>
            <w:lang w:eastAsia="zh-CN"/>
          </w:rPr>
          <w:t>t</w:t>
        </w:r>
      </w:ins>
      <w:ins w:id="708" w:author="Huawei" w:date="2023-08-03T19:55:00Z">
        <w:r w:rsidR="00DC0BA3" w:rsidRPr="00F06C49">
          <w:rPr>
            <w:lang w:eastAsia="zh-CN"/>
          </w:rPr>
          <w:t xml:space="preserve">able, </w:t>
        </w:r>
        <w:r w:rsidR="00DC0BA3">
          <w:rPr>
            <w:lang w:eastAsia="zh-CN"/>
          </w:rPr>
          <w:t>t</w:t>
        </w:r>
        <w:r w:rsidR="00DC0BA3" w:rsidRPr="00EC7C2A">
          <w:rPr>
            <w:lang w:eastAsia="zh-CN"/>
          </w:rPr>
          <w:t>here is no IMD impact from UL 7_n12 affecting DL band 7</w:t>
        </w:r>
        <w:r w:rsidR="00DC0BA3">
          <w:rPr>
            <w:lang w:eastAsia="zh-CN"/>
          </w:rPr>
          <w:t>, 2 and n12</w:t>
        </w:r>
        <w:r w:rsidR="00DC0BA3" w:rsidRPr="00EC7C2A">
          <w:rPr>
            <w:lang w:eastAsia="zh-CN"/>
          </w:rPr>
          <w:t>.</w:t>
        </w:r>
      </w:ins>
    </w:p>
    <w:p w14:paraId="6F0CFD92" w14:textId="77777777" w:rsidR="00DC0BA3" w:rsidRDefault="00DC0BA3" w:rsidP="00DC0BA3">
      <w:pPr>
        <w:pStyle w:val="3"/>
        <w:rPr>
          <w:ins w:id="709" w:author="Huawei" w:date="2023-08-03T19:55:00Z"/>
          <w:rFonts w:cs="Arial"/>
          <w:szCs w:val="28"/>
        </w:rPr>
      </w:pPr>
      <w:ins w:id="710" w:author="Huawei" w:date="2023-08-03T19:5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ins>
    </w:p>
    <w:p w14:paraId="6068CF8F" w14:textId="77777777" w:rsidR="00DC0BA3" w:rsidRDefault="00DC0BA3" w:rsidP="00DC0BA3">
      <w:pPr>
        <w:rPr>
          <w:ins w:id="711" w:author="Huawei" w:date="2023-08-03T19:55:00Z"/>
          <w:lang w:eastAsia="zh-CN"/>
        </w:rPr>
      </w:pPr>
      <w:ins w:id="712" w:author="Huawei" w:date="2023-08-03T19:55:00Z">
        <w:r w:rsidRPr="00EC7C2A">
          <w:rPr>
            <w:lang w:eastAsia="zh-CN"/>
          </w:rPr>
          <w:t xml:space="preserve">For </w:t>
        </w:r>
        <w:r>
          <w:t>DC_2-7_n12</w:t>
        </w:r>
        <w:r w:rsidRPr="00EC7C2A">
          <w:rPr>
            <w:lang w:eastAsia="zh-CN"/>
          </w:rPr>
          <w:t xml:space="preserve">, the </w:t>
        </w:r>
        <w:r w:rsidRPr="003207BA">
          <w:rPr>
            <w:lang w:eastAsia="en-GB"/>
          </w:rPr>
          <w:sym w:font="Symbol" w:char="F044"/>
        </w:r>
        <w:proofErr w:type="spellStart"/>
        <w:r w:rsidRPr="003207BA">
          <w:rPr>
            <w:lang w:eastAsia="en-GB"/>
          </w:rPr>
          <w:t>T</w:t>
        </w:r>
        <w:r w:rsidRPr="003207BA">
          <w:rPr>
            <w:vertAlign w:val="subscript"/>
            <w:lang w:eastAsia="en-GB"/>
          </w:rPr>
          <w:t>IB</w:t>
        </w:r>
        <w:proofErr w:type="gramStart"/>
        <w:r w:rsidRPr="003207BA">
          <w:rPr>
            <w:vertAlign w:val="subscript"/>
            <w:lang w:eastAsia="en-GB"/>
          </w:rPr>
          <w:t>,c</w:t>
        </w:r>
        <w:proofErr w:type="spellEnd"/>
        <w:proofErr w:type="gramEnd"/>
        <w:r w:rsidRPr="003207BA">
          <w:rPr>
            <w:lang w:eastAsia="en-GB"/>
          </w:rPr>
          <w:t xml:space="preserve"> and </w:t>
        </w:r>
        <w:r w:rsidRPr="003207BA">
          <w:rPr>
            <w:lang w:eastAsia="en-GB"/>
          </w:rPr>
          <w:sym w:font="Symbol" w:char="F044"/>
        </w:r>
        <w:proofErr w:type="spellStart"/>
        <w:r w:rsidRPr="003207BA">
          <w:rPr>
            <w:lang w:eastAsia="en-GB"/>
          </w:rPr>
          <w:t>R</w:t>
        </w:r>
        <w:r w:rsidRPr="003207BA">
          <w:rPr>
            <w:vertAlign w:val="subscript"/>
            <w:lang w:eastAsia="en-GB"/>
          </w:rPr>
          <w:t>IB</w:t>
        </w:r>
        <w:r w:rsidRPr="003207BA">
          <w:rPr>
            <w:vertAlign w:val="subscript"/>
            <w:lang w:eastAsia="zh-CN"/>
          </w:rPr>
          <w:t>,c</w:t>
        </w:r>
        <w:proofErr w:type="spellEnd"/>
        <w:r w:rsidRPr="00EC7C2A">
          <w:rPr>
            <w:lang w:eastAsia="zh-CN"/>
          </w:rPr>
          <w:t xml:space="preserve"> values are reused from </w:t>
        </w:r>
        <w:r w:rsidRPr="00816D94">
          <w:rPr>
            <w:rFonts w:eastAsia="MS Mincho" w:cs="Arial"/>
            <w:bCs/>
            <w:szCs w:val="18"/>
            <w:lang w:val="en-US"/>
          </w:rPr>
          <w:t>CA_n2-n7-n12</w:t>
        </w:r>
        <w:r w:rsidRPr="00EC7C2A">
          <w:rPr>
            <w:lang w:eastAsia="zh-CN"/>
          </w:rPr>
          <w:t xml:space="preserve"> and are given in the tables below.</w:t>
        </w:r>
      </w:ins>
    </w:p>
    <w:p w14:paraId="2FEF952A" w14:textId="77777777" w:rsidR="00DC0BA3" w:rsidRPr="00EC7C2A" w:rsidRDefault="00DC0BA3" w:rsidP="00DC0BA3">
      <w:pPr>
        <w:overflowPunct w:val="0"/>
        <w:autoSpaceDE w:val="0"/>
        <w:autoSpaceDN w:val="0"/>
        <w:adjustRightInd w:val="0"/>
        <w:jc w:val="center"/>
        <w:textAlignment w:val="baseline"/>
        <w:rPr>
          <w:ins w:id="713" w:author="Huawei" w:date="2023-08-03T19:55:00Z"/>
          <w:rFonts w:ascii="Arial" w:eastAsia="MS Mincho" w:hAnsi="Arial"/>
          <w:b/>
          <w:lang w:eastAsia="x-none"/>
        </w:rPr>
      </w:pPr>
      <w:ins w:id="714" w:author="Huawei" w:date="2023-08-03T19:55:00Z">
        <w:r w:rsidRPr="003207BA">
          <w:rPr>
            <w:rFonts w:ascii="Arial" w:hAnsi="Arial"/>
            <w:b/>
            <w:lang w:eastAsia="x-none"/>
          </w:rPr>
          <w:t>Table 5.</w:t>
        </w:r>
        <w:r>
          <w:rPr>
            <w:rFonts w:ascii="Arial" w:hAnsi="Arial"/>
            <w:b/>
            <w:lang w:eastAsia="x-none"/>
          </w:rPr>
          <w:t>x</w:t>
        </w:r>
        <w:r w:rsidRPr="003207BA">
          <w:rPr>
            <w:rFonts w:ascii="Arial" w:hAnsi="Arial"/>
            <w:b/>
            <w:lang w:eastAsia="x-none"/>
          </w:rPr>
          <w:t>.3-1</w:t>
        </w:r>
        <w:proofErr w:type="gramStart"/>
        <w:r w:rsidRPr="003207BA">
          <w:rPr>
            <w:rFonts w:ascii="Arial" w:hAnsi="Arial"/>
            <w:b/>
            <w:lang w:eastAsia="x-none"/>
          </w:rPr>
          <w:t>:ΔT</w:t>
        </w:r>
        <w:r w:rsidRPr="003207BA">
          <w:rPr>
            <w:rFonts w:ascii="Arial" w:hAnsi="Arial"/>
            <w:b/>
            <w:vertAlign w:val="subscript"/>
            <w:lang w:eastAsia="x-none"/>
          </w:rPr>
          <w:t>IB,c</w:t>
        </w:r>
        <w:proofErr w:type="gramEnd"/>
        <w:r w:rsidRPr="003207BA">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DC0BA3" w14:paraId="1334B8EC" w14:textId="77777777" w:rsidTr="00667D5F">
        <w:trPr>
          <w:trHeight w:val="187"/>
          <w:tblHeader/>
          <w:jc w:val="center"/>
          <w:ins w:id="715" w:author="Huawei" w:date="2023-08-03T19:55:00Z"/>
        </w:trPr>
        <w:tc>
          <w:tcPr>
            <w:tcW w:w="1769" w:type="dxa"/>
            <w:vMerge w:val="restart"/>
            <w:tcBorders>
              <w:top w:val="single" w:sz="4" w:space="0" w:color="auto"/>
              <w:left w:val="single" w:sz="4" w:space="0" w:color="auto"/>
              <w:bottom w:val="single" w:sz="4" w:space="0" w:color="auto"/>
              <w:right w:val="single" w:sz="4" w:space="0" w:color="auto"/>
            </w:tcBorders>
            <w:hideMark/>
          </w:tcPr>
          <w:p w14:paraId="153A3B89" w14:textId="77777777" w:rsidR="00DC0BA3" w:rsidRDefault="00DC0BA3" w:rsidP="00667D5F">
            <w:pPr>
              <w:pStyle w:val="TAH"/>
              <w:keepNext w:val="0"/>
              <w:rPr>
                <w:ins w:id="716" w:author="Huawei" w:date="2023-08-03T19:55:00Z"/>
              </w:rPr>
            </w:pPr>
            <w:ins w:id="717" w:author="Huawei" w:date="2023-08-03T19:5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60AB0FC" w14:textId="77777777" w:rsidR="00DC0BA3" w:rsidRDefault="00DC0BA3" w:rsidP="00667D5F">
            <w:pPr>
              <w:pStyle w:val="TAH"/>
              <w:keepNext w:val="0"/>
              <w:rPr>
                <w:ins w:id="718" w:author="Huawei" w:date="2023-08-03T19:55:00Z"/>
              </w:rPr>
            </w:pPr>
            <w:proofErr w:type="spellStart"/>
            <w:ins w:id="719" w:author="Huawei" w:date="2023-08-03T19:55:00Z">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6</w:t>
              </w:r>
            </w:ins>
          </w:p>
        </w:tc>
      </w:tr>
      <w:tr w:rsidR="00DC0BA3" w14:paraId="6D745C57" w14:textId="77777777" w:rsidTr="00667D5F">
        <w:trPr>
          <w:trHeight w:val="187"/>
          <w:tblHeader/>
          <w:jc w:val="center"/>
          <w:ins w:id="720" w:author="Huawei" w:date="2023-08-03T19:55: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8A6F57F" w14:textId="77777777" w:rsidR="00DC0BA3" w:rsidRDefault="00DC0BA3" w:rsidP="00667D5F">
            <w:pPr>
              <w:spacing w:after="0"/>
              <w:rPr>
                <w:ins w:id="721" w:author="Huawei" w:date="2023-08-03T19:5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824F914" w14:textId="77777777" w:rsidR="00DC0BA3" w:rsidRDefault="00DC0BA3" w:rsidP="00667D5F">
            <w:pPr>
              <w:pStyle w:val="TAH"/>
              <w:keepNext w:val="0"/>
              <w:rPr>
                <w:ins w:id="722" w:author="Huawei" w:date="2023-08-03T19:55:00Z"/>
              </w:rPr>
            </w:pPr>
            <w:ins w:id="723" w:author="Huawei" w:date="2023-08-03T19:55:00Z">
              <w:r>
                <w:rPr>
                  <w:color w:val="000000" w:themeColor="text1"/>
                </w:rPr>
                <w:t>Component band in order of bands in configuration</w:t>
              </w:r>
              <w:r>
                <w:rPr>
                  <w:color w:val="000000" w:themeColor="text1"/>
                  <w:vertAlign w:val="superscript"/>
                </w:rPr>
                <w:t>7</w:t>
              </w:r>
            </w:ins>
          </w:p>
        </w:tc>
      </w:tr>
      <w:tr w:rsidR="00DC0BA3" w14:paraId="48A3C04D" w14:textId="77777777" w:rsidTr="00667D5F">
        <w:trPr>
          <w:trHeight w:val="187"/>
          <w:jc w:val="center"/>
          <w:ins w:id="724" w:author="Huawei" w:date="2023-08-03T19:55:00Z"/>
        </w:trPr>
        <w:tc>
          <w:tcPr>
            <w:tcW w:w="1769" w:type="dxa"/>
            <w:tcBorders>
              <w:top w:val="single" w:sz="4" w:space="0" w:color="auto"/>
              <w:left w:val="single" w:sz="4" w:space="0" w:color="auto"/>
              <w:bottom w:val="single" w:sz="4" w:space="0" w:color="auto"/>
              <w:right w:val="single" w:sz="4" w:space="0" w:color="auto"/>
            </w:tcBorders>
            <w:hideMark/>
          </w:tcPr>
          <w:p w14:paraId="24075AE9" w14:textId="77777777" w:rsidR="00DC0BA3" w:rsidRDefault="00DC0BA3" w:rsidP="00667D5F">
            <w:pPr>
              <w:pStyle w:val="TAC"/>
              <w:rPr>
                <w:ins w:id="725" w:author="Huawei" w:date="2023-08-03T19:55:00Z"/>
              </w:rPr>
            </w:pPr>
            <w:ins w:id="726" w:author="Huawei" w:date="2023-08-03T19:55:00Z">
              <w:r>
                <w:t>DC_2-7_n12</w:t>
              </w:r>
            </w:ins>
          </w:p>
        </w:tc>
        <w:tc>
          <w:tcPr>
            <w:tcW w:w="2290" w:type="dxa"/>
            <w:tcBorders>
              <w:top w:val="single" w:sz="4" w:space="0" w:color="auto"/>
              <w:left w:val="single" w:sz="4" w:space="0" w:color="auto"/>
              <w:bottom w:val="single" w:sz="4" w:space="0" w:color="auto"/>
              <w:right w:val="single" w:sz="4" w:space="0" w:color="auto"/>
            </w:tcBorders>
            <w:vAlign w:val="center"/>
          </w:tcPr>
          <w:p w14:paraId="4937664C" w14:textId="77777777" w:rsidR="00DC0BA3" w:rsidRDefault="00DC0BA3" w:rsidP="00667D5F">
            <w:pPr>
              <w:pStyle w:val="TAC"/>
              <w:rPr>
                <w:ins w:id="727" w:author="Huawei" w:date="2023-08-03T19:55:00Z"/>
                <w:lang w:eastAsia="zh-CN"/>
              </w:rPr>
            </w:pPr>
            <w:ins w:id="728" w:author="Huawei" w:date="2023-08-03T19:55: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6D5C60A7" w14:textId="77777777" w:rsidR="00DC0BA3" w:rsidRDefault="00DC0BA3" w:rsidP="00667D5F">
            <w:pPr>
              <w:pStyle w:val="TAC"/>
              <w:rPr>
                <w:ins w:id="729" w:author="Huawei" w:date="2023-08-03T19:55:00Z"/>
                <w:lang w:eastAsia="zh-CN"/>
              </w:rPr>
            </w:pPr>
            <w:ins w:id="730" w:author="Huawei" w:date="2023-08-03T19:55: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0BF4C7DA" w14:textId="77777777" w:rsidR="00DC0BA3" w:rsidRDefault="00DC0BA3" w:rsidP="00667D5F">
            <w:pPr>
              <w:pStyle w:val="TAC"/>
              <w:rPr>
                <w:ins w:id="731" w:author="Huawei" w:date="2023-08-03T19:55:00Z"/>
                <w:lang w:eastAsia="zh-CN"/>
              </w:rPr>
            </w:pPr>
            <w:ins w:id="732" w:author="Huawei" w:date="2023-08-03T19:55:00Z">
              <w:r>
                <w:rPr>
                  <w:rFonts w:hint="eastAsia"/>
                  <w:lang w:eastAsia="zh-CN"/>
                </w:rPr>
                <w:t>0</w:t>
              </w:r>
              <w:r>
                <w:rPr>
                  <w:lang w:eastAsia="zh-CN"/>
                </w:rPr>
                <w:t>.3</w:t>
              </w:r>
            </w:ins>
          </w:p>
        </w:tc>
      </w:tr>
      <w:tr w:rsidR="00DC0BA3" w14:paraId="6AB88931" w14:textId="77777777" w:rsidTr="00667D5F">
        <w:trPr>
          <w:trHeight w:val="187"/>
          <w:jc w:val="center"/>
          <w:ins w:id="733" w:author="Huawei" w:date="2023-08-03T19:55:00Z"/>
        </w:trPr>
        <w:tc>
          <w:tcPr>
            <w:tcW w:w="8641" w:type="dxa"/>
            <w:gridSpan w:val="4"/>
            <w:tcBorders>
              <w:top w:val="single" w:sz="4" w:space="0" w:color="auto"/>
              <w:left w:val="single" w:sz="4" w:space="0" w:color="auto"/>
              <w:bottom w:val="single" w:sz="4" w:space="0" w:color="auto"/>
              <w:right w:val="single" w:sz="4" w:space="0" w:color="auto"/>
            </w:tcBorders>
            <w:hideMark/>
          </w:tcPr>
          <w:p w14:paraId="4D151619" w14:textId="77777777" w:rsidR="00DC0BA3" w:rsidRDefault="00DC0BA3" w:rsidP="00667D5F">
            <w:pPr>
              <w:keepNext/>
              <w:keepLines/>
              <w:spacing w:after="0"/>
              <w:ind w:left="851" w:hanging="851"/>
              <w:rPr>
                <w:ins w:id="734" w:author="Huawei" w:date="2023-08-03T19:55:00Z"/>
              </w:rPr>
            </w:pPr>
            <w:ins w:id="735" w:author="Huawei" w:date="2023-08-03T19:55:00Z">
              <w:r>
                <w:rPr>
                  <w:rFonts w:ascii="Arial" w:hAnsi="Arial" w:cs="Arial"/>
                  <w:sz w:val="18"/>
                </w:rPr>
                <w:t>NOTE 6:</w:t>
              </w:r>
              <w:r>
                <w:rPr>
                  <w:rFonts w:ascii="Arial" w:hAnsi="Arial" w:cs="Arial"/>
                  <w:sz w:val="18"/>
                </w:rPr>
                <w:tab/>
                <w:t xml:space="preserve">“-” denotes </w:t>
              </w:r>
              <w:proofErr w:type="spellStart"/>
              <w:r>
                <w:rPr>
                  <w:rFonts w:ascii="Arial" w:hAnsi="Arial" w:cs="Arial"/>
                  <w:sz w:val="18"/>
                </w:rPr>
                <w:t>ΔT</w:t>
              </w:r>
              <w:r>
                <w:rPr>
                  <w:rFonts w:ascii="Arial" w:hAnsi="Arial" w:cs="Arial"/>
                  <w:sz w:val="18"/>
                  <w:vertAlign w:val="subscript"/>
                </w:rPr>
                <w:t>IB</w:t>
              </w:r>
              <w:proofErr w:type="gramStart"/>
              <w:r>
                <w:rPr>
                  <w:rFonts w:ascii="Arial" w:hAnsi="Arial" w:cs="Arial"/>
                  <w:sz w:val="18"/>
                  <w:vertAlign w:val="subscript"/>
                </w:rPr>
                <w:t>,c</w:t>
              </w:r>
              <w:proofErr w:type="spellEnd"/>
              <w:proofErr w:type="gramEnd"/>
              <w:r>
                <w:rPr>
                  <w:rFonts w:ascii="Arial" w:hAnsi="Arial" w:cs="Arial"/>
                  <w:sz w:val="18"/>
                </w:rPr>
                <w:t xml:space="preserve"> = 0.</w:t>
              </w:r>
            </w:ins>
          </w:p>
          <w:p w14:paraId="3CFDABE7" w14:textId="77777777" w:rsidR="00DC0BA3" w:rsidRDefault="00DC0BA3" w:rsidP="00667D5F">
            <w:pPr>
              <w:keepNext/>
              <w:keepLines/>
              <w:spacing w:after="0"/>
              <w:ind w:left="851" w:hanging="851"/>
              <w:rPr>
                <w:ins w:id="736" w:author="Huawei" w:date="2023-08-03T19:55:00Z"/>
              </w:rPr>
            </w:pPr>
            <w:ins w:id="737" w:author="Huawei" w:date="2023-08-03T19:5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w:t>
              </w:r>
              <w:proofErr w:type="gramStart"/>
              <w:r>
                <w:rPr>
                  <w:rFonts w:ascii="Arial" w:hAnsi="Arial"/>
                  <w:sz w:val="18"/>
                  <w:szCs w:val="18"/>
                </w:rPr>
                <w:t>_(</w:t>
              </w:r>
              <w:proofErr w:type="gramEnd"/>
              <w:r>
                <w:rPr>
                  <w:rFonts w:ascii="Arial" w:hAnsi="Arial"/>
                  <w:sz w:val="18"/>
                  <w:szCs w:val="18"/>
                </w:rPr>
                <w:t>n)12 the band order from left to right is 12, 66 and n12.</w:t>
              </w:r>
            </w:ins>
          </w:p>
        </w:tc>
      </w:tr>
    </w:tbl>
    <w:p w14:paraId="4474198E" w14:textId="77777777" w:rsidR="00DC0BA3" w:rsidRPr="00F15EE1" w:rsidRDefault="00DC0BA3" w:rsidP="00DC0BA3">
      <w:pPr>
        <w:rPr>
          <w:ins w:id="738" w:author="Huawei" w:date="2023-08-03T19:55:00Z"/>
          <w:lang w:val="en-US"/>
        </w:rPr>
      </w:pPr>
    </w:p>
    <w:p w14:paraId="350546FC" w14:textId="77777777" w:rsidR="00DC0BA3" w:rsidRPr="00EC7C2A" w:rsidRDefault="00DC0BA3" w:rsidP="00DC0BA3">
      <w:pPr>
        <w:overflowPunct w:val="0"/>
        <w:autoSpaceDE w:val="0"/>
        <w:autoSpaceDN w:val="0"/>
        <w:adjustRightInd w:val="0"/>
        <w:jc w:val="center"/>
        <w:textAlignment w:val="baseline"/>
        <w:rPr>
          <w:ins w:id="739" w:author="Huawei" w:date="2023-08-03T19:55:00Z"/>
          <w:rFonts w:ascii="Arial" w:hAnsi="Arial"/>
          <w:b/>
          <w:lang w:eastAsia="x-none"/>
        </w:rPr>
      </w:pPr>
      <w:ins w:id="740" w:author="Huawei" w:date="2023-08-03T19:55:00Z">
        <w:r w:rsidRPr="003207BA">
          <w:rPr>
            <w:rFonts w:ascii="Arial" w:hAnsi="Arial"/>
            <w:b/>
            <w:lang w:eastAsia="x-none"/>
          </w:rPr>
          <w:t>Table 5.</w:t>
        </w:r>
        <w:r>
          <w:rPr>
            <w:rFonts w:ascii="Arial" w:hAnsi="Arial"/>
            <w:b/>
            <w:lang w:eastAsia="x-none"/>
          </w:rPr>
          <w:t>x</w:t>
        </w:r>
        <w:r w:rsidRPr="003207BA">
          <w:rPr>
            <w:rFonts w:ascii="Arial" w:hAnsi="Arial"/>
            <w:b/>
            <w:lang w:eastAsia="x-none"/>
          </w:rPr>
          <w:t>.3-2</w:t>
        </w:r>
        <w:proofErr w:type="gramStart"/>
        <w:r w:rsidRPr="003207BA">
          <w:rPr>
            <w:rFonts w:ascii="Arial" w:hAnsi="Arial"/>
            <w:b/>
            <w:lang w:eastAsia="x-none"/>
          </w:rPr>
          <w:t>:ΔR</w:t>
        </w:r>
        <w:r w:rsidRPr="003207BA">
          <w:rPr>
            <w:rFonts w:ascii="Arial" w:hAnsi="Arial"/>
            <w:b/>
            <w:vertAlign w:val="subscript"/>
            <w:lang w:eastAsia="x-none"/>
          </w:rPr>
          <w:t>IB,c</w:t>
        </w:r>
        <w:proofErr w:type="gramEnd"/>
        <w:r w:rsidRPr="003207BA">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DC0BA3" w14:paraId="4284B08A" w14:textId="77777777" w:rsidTr="00667D5F">
        <w:trPr>
          <w:trHeight w:val="187"/>
          <w:tblHeader/>
          <w:jc w:val="center"/>
          <w:ins w:id="741" w:author="Huawei" w:date="2023-08-03T19:55:00Z"/>
        </w:trPr>
        <w:tc>
          <w:tcPr>
            <w:tcW w:w="1744" w:type="dxa"/>
            <w:vMerge w:val="restart"/>
            <w:tcBorders>
              <w:top w:val="single" w:sz="4" w:space="0" w:color="auto"/>
              <w:left w:val="single" w:sz="4" w:space="0" w:color="auto"/>
              <w:bottom w:val="single" w:sz="4" w:space="0" w:color="auto"/>
              <w:right w:val="single" w:sz="4" w:space="0" w:color="auto"/>
            </w:tcBorders>
            <w:hideMark/>
          </w:tcPr>
          <w:p w14:paraId="268108B1" w14:textId="77777777" w:rsidR="00DC0BA3" w:rsidRDefault="00DC0BA3" w:rsidP="00667D5F">
            <w:pPr>
              <w:keepNext/>
              <w:keepLines/>
              <w:spacing w:after="0"/>
              <w:jc w:val="center"/>
              <w:rPr>
                <w:ins w:id="742" w:author="Huawei" w:date="2023-08-03T19:55:00Z"/>
                <w:rFonts w:ascii="Arial" w:hAnsi="Arial"/>
                <w:b/>
                <w:sz w:val="18"/>
              </w:rPr>
            </w:pPr>
            <w:ins w:id="743" w:author="Huawei" w:date="2023-08-03T19:55: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F372B4B" w14:textId="77777777" w:rsidR="00DC0BA3" w:rsidRDefault="00DC0BA3" w:rsidP="00667D5F">
            <w:pPr>
              <w:pStyle w:val="TAH"/>
              <w:rPr>
                <w:ins w:id="744" w:author="Huawei" w:date="2023-08-03T19:55:00Z"/>
                <w:rFonts w:eastAsia="MS Mincho" w:cs="Arial"/>
                <w:b w:val="0"/>
                <w:color w:val="000000" w:themeColor="text1"/>
                <w:kern w:val="2"/>
              </w:rPr>
            </w:pPr>
            <w:proofErr w:type="spellStart"/>
            <w:ins w:id="745" w:author="Huawei" w:date="2023-08-03T19:55: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7</w:t>
              </w:r>
            </w:ins>
          </w:p>
        </w:tc>
      </w:tr>
      <w:tr w:rsidR="00DC0BA3" w14:paraId="7918CB19" w14:textId="77777777" w:rsidTr="00667D5F">
        <w:trPr>
          <w:trHeight w:val="187"/>
          <w:tblHeader/>
          <w:jc w:val="center"/>
          <w:ins w:id="746" w:author="Huawei" w:date="2023-08-03T19:55: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775853B" w14:textId="77777777" w:rsidR="00DC0BA3" w:rsidRDefault="00DC0BA3" w:rsidP="00667D5F">
            <w:pPr>
              <w:spacing w:after="0"/>
              <w:rPr>
                <w:ins w:id="747" w:author="Huawei" w:date="2023-08-03T19:5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285263C" w14:textId="77777777" w:rsidR="00DC0BA3" w:rsidRDefault="00DC0BA3" w:rsidP="00667D5F">
            <w:pPr>
              <w:pStyle w:val="TAH"/>
              <w:rPr>
                <w:ins w:id="748" w:author="Huawei" w:date="2023-08-03T19:55:00Z"/>
                <w:rFonts w:eastAsia="MS Mincho" w:cs="Arial"/>
                <w:b w:val="0"/>
                <w:color w:val="000000" w:themeColor="text1"/>
                <w:kern w:val="2"/>
                <w:vertAlign w:val="superscript"/>
              </w:rPr>
            </w:pPr>
            <w:ins w:id="749" w:author="Huawei" w:date="2023-08-03T19:55:00Z">
              <w:r>
                <w:rPr>
                  <w:color w:val="000000" w:themeColor="text1"/>
                </w:rPr>
                <w:t>Component band in order of bands in configuration</w:t>
              </w:r>
              <w:r>
                <w:rPr>
                  <w:color w:val="000000" w:themeColor="text1"/>
                  <w:vertAlign w:val="superscript"/>
                </w:rPr>
                <w:t>8</w:t>
              </w:r>
            </w:ins>
          </w:p>
        </w:tc>
      </w:tr>
      <w:tr w:rsidR="00DC0BA3" w14:paraId="7C42D5C5" w14:textId="77777777" w:rsidTr="00667D5F">
        <w:trPr>
          <w:trHeight w:val="293"/>
          <w:jc w:val="center"/>
          <w:ins w:id="750" w:author="Huawei" w:date="2023-08-03T19:55:00Z"/>
        </w:trPr>
        <w:tc>
          <w:tcPr>
            <w:tcW w:w="1744" w:type="dxa"/>
            <w:tcBorders>
              <w:top w:val="single" w:sz="4" w:space="0" w:color="auto"/>
              <w:left w:val="single" w:sz="4" w:space="0" w:color="auto"/>
              <w:bottom w:val="single" w:sz="4" w:space="0" w:color="auto"/>
              <w:right w:val="single" w:sz="4" w:space="0" w:color="auto"/>
            </w:tcBorders>
            <w:hideMark/>
          </w:tcPr>
          <w:p w14:paraId="47346F4C" w14:textId="77777777" w:rsidR="00DC0BA3" w:rsidRDefault="00DC0BA3" w:rsidP="00667D5F">
            <w:pPr>
              <w:pStyle w:val="TAC"/>
              <w:rPr>
                <w:ins w:id="751" w:author="Huawei" w:date="2023-08-03T19:55:00Z"/>
              </w:rPr>
            </w:pPr>
            <w:ins w:id="752" w:author="Huawei" w:date="2023-08-03T19:55:00Z">
              <w:r>
                <w:t>DC_2-7_n12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19EA222" w14:textId="77777777" w:rsidR="00DC0BA3" w:rsidRDefault="00DC0BA3" w:rsidP="00BC131E">
            <w:pPr>
              <w:jc w:val="center"/>
              <w:rPr>
                <w:ins w:id="753" w:author="Huawei" w:date="2023-08-03T19:55:00Z"/>
                <w:lang w:eastAsia="zh-CN"/>
              </w:rPr>
            </w:pPr>
            <w:ins w:id="754" w:author="Huawei" w:date="2023-08-03T19:55:00Z">
              <w:r>
                <w:rPr>
                  <w:rFonts w:hint="eastAsia"/>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7DBEBEED" w14:textId="77777777" w:rsidR="00DC0BA3" w:rsidRDefault="00DC0BA3" w:rsidP="00BC131E">
            <w:pPr>
              <w:keepNext/>
              <w:keepLines/>
              <w:spacing w:after="0"/>
              <w:jc w:val="center"/>
              <w:rPr>
                <w:ins w:id="755" w:author="Huawei" w:date="2023-08-03T19:55:00Z"/>
                <w:rFonts w:ascii="Arial" w:eastAsiaTheme="minorEastAsia" w:hAnsi="Arial"/>
                <w:sz w:val="18"/>
                <w:lang w:eastAsia="zh-CN"/>
              </w:rPr>
            </w:pPr>
            <w:ins w:id="756" w:author="Huawei" w:date="2023-08-03T19:55:00Z">
              <w:r>
                <w:rPr>
                  <w:rFonts w:ascii="Arial" w:eastAsiaTheme="minorEastAsia"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9AF7C5E" w14:textId="77777777" w:rsidR="00DC0BA3" w:rsidRDefault="00DC0BA3" w:rsidP="00BC131E">
            <w:pPr>
              <w:jc w:val="center"/>
              <w:rPr>
                <w:ins w:id="757" w:author="Huawei" w:date="2023-08-03T19:55:00Z"/>
                <w:rFonts w:ascii="Arial" w:eastAsiaTheme="minorEastAsia" w:hAnsi="Arial"/>
                <w:sz w:val="18"/>
                <w:lang w:eastAsia="zh-CN"/>
              </w:rPr>
            </w:pPr>
            <w:ins w:id="758" w:author="Huawei" w:date="2023-08-03T19:55:00Z">
              <w:r>
                <w:rPr>
                  <w:rFonts w:ascii="Arial" w:eastAsiaTheme="minorEastAsia" w:hAnsi="Arial" w:hint="eastAsia"/>
                  <w:sz w:val="18"/>
                  <w:lang w:eastAsia="zh-CN"/>
                </w:rPr>
                <w:t>-</w:t>
              </w:r>
            </w:ins>
          </w:p>
        </w:tc>
        <w:bookmarkStart w:id="759" w:name="_GoBack"/>
        <w:bookmarkEnd w:id="759"/>
      </w:tr>
      <w:tr w:rsidR="00DC0BA3" w14:paraId="13D90822" w14:textId="77777777" w:rsidTr="00667D5F">
        <w:trPr>
          <w:trHeight w:val="187"/>
          <w:jc w:val="center"/>
          <w:ins w:id="760" w:author="Huawei" w:date="2023-08-03T19:55:00Z"/>
        </w:trPr>
        <w:tc>
          <w:tcPr>
            <w:tcW w:w="8641" w:type="dxa"/>
            <w:gridSpan w:val="4"/>
            <w:tcBorders>
              <w:top w:val="single" w:sz="4" w:space="0" w:color="auto"/>
              <w:left w:val="single" w:sz="4" w:space="0" w:color="auto"/>
              <w:bottom w:val="single" w:sz="4" w:space="0" w:color="auto"/>
              <w:right w:val="single" w:sz="4" w:space="0" w:color="auto"/>
            </w:tcBorders>
            <w:hideMark/>
          </w:tcPr>
          <w:p w14:paraId="2B0FEC8A" w14:textId="77777777" w:rsidR="00DC0BA3" w:rsidRDefault="00DC0BA3" w:rsidP="00667D5F">
            <w:pPr>
              <w:keepNext/>
              <w:keepLines/>
              <w:spacing w:after="0"/>
              <w:ind w:left="851" w:hanging="851"/>
              <w:rPr>
                <w:ins w:id="761" w:author="Huawei" w:date="2023-08-03T19:55:00Z"/>
              </w:rPr>
            </w:pPr>
            <w:ins w:id="762" w:author="Huawei" w:date="2023-08-03T19:55:00Z">
              <w:r>
                <w:rPr>
                  <w:rFonts w:ascii="Arial" w:hAnsi="Arial" w:cs="Arial"/>
                  <w:sz w:val="18"/>
                </w:rPr>
                <w:t>NOTE 7:</w:t>
              </w:r>
              <w:r>
                <w:rPr>
                  <w:rFonts w:ascii="Arial" w:hAnsi="Arial" w:cs="Arial"/>
                  <w:sz w:val="18"/>
                </w:rPr>
                <w:tab/>
                <w:t xml:space="preserve">“-” denotes </w:t>
              </w:r>
              <w:proofErr w:type="spellStart"/>
              <w:r>
                <w:rPr>
                  <w:rFonts w:ascii="Arial" w:hAnsi="Arial" w:cs="Arial"/>
                  <w:sz w:val="18"/>
                </w:rPr>
                <w:t>ΔR</w:t>
              </w:r>
              <w:r>
                <w:rPr>
                  <w:rFonts w:ascii="Arial" w:hAnsi="Arial" w:cs="Arial"/>
                  <w:sz w:val="18"/>
                  <w:vertAlign w:val="subscript"/>
                </w:rPr>
                <w:t>IB</w:t>
              </w:r>
              <w:proofErr w:type="gramStart"/>
              <w:r>
                <w:rPr>
                  <w:rFonts w:ascii="Arial" w:hAnsi="Arial" w:cs="Arial"/>
                  <w:sz w:val="18"/>
                  <w:vertAlign w:val="subscript"/>
                </w:rPr>
                <w:t>,c</w:t>
              </w:r>
              <w:proofErr w:type="spellEnd"/>
              <w:proofErr w:type="gramEnd"/>
              <w:r>
                <w:rPr>
                  <w:rFonts w:ascii="Arial" w:hAnsi="Arial" w:cs="Arial"/>
                  <w:sz w:val="18"/>
                </w:rPr>
                <w:t xml:space="preserve"> = 0.</w:t>
              </w:r>
            </w:ins>
          </w:p>
          <w:p w14:paraId="1CF23B48" w14:textId="77777777" w:rsidR="00DC0BA3" w:rsidRDefault="00DC0BA3" w:rsidP="00667D5F">
            <w:pPr>
              <w:keepNext/>
              <w:keepLines/>
              <w:spacing w:after="0"/>
              <w:ind w:left="851" w:hanging="851"/>
              <w:rPr>
                <w:ins w:id="763" w:author="Huawei" w:date="2023-08-03T19:55:00Z"/>
                <w:rFonts w:ascii="Arial" w:eastAsia="Malgun Gothic" w:hAnsi="Arial"/>
                <w:sz w:val="18"/>
                <w:lang w:eastAsia="ko-KR"/>
              </w:rPr>
            </w:pPr>
            <w:ins w:id="764" w:author="Huawei" w:date="2023-08-03T19:5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w:t>
              </w:r>
              <w:proofErr w:type="gramStart"/>
              <w:r>
                <w:rPr>
                  <w:rFonts w:ascii="Arial" w:hAnsi="Arial"/>
                  <w:sz w:val="18"/>
                  <w:szCs w:val="18"/>
                </w:rPr>
                <w:t>_(</w:t>
              </w:r>
              <w:proofErr w:type="gramEnd"/>
              <w:r>
                <w:rPr>
                  <w:rFonts w:ascii="Arial" w:hAnsi="Arial"/>
                  <w:sz w:val="18"/>
                  <w:szCs w:val="18"/>
                </w:rPr>
                <w:t>n)12 the band order from left to right is 5, 12 and n12.</w:t>
              </w:r>
            </w:ins>
          </w:p>
        </w:tc>
      </w:tr>
    </w:tbl>
    <w:p w14:paraId="0819C511" w14:textId="77777777" w:rsidR="00DC0BA3" w:rsidRPr="00C11F06" w:rsidRDefault="00DC0BA3" w:rsidP="00DC0BA3">
      <w:pPr>
        <w:rPr>
          <w:ins w:id="765" w:author="Huawei" w:date="2023-08-03T19:55:00Z"/>
          <w:lang w:val="en-US" w:eastAsia="zh-CN"/>
        </w:rPr>
      </w:pPr>
    </w:p>
    <w:p w14:paraId="5FA9BFF1" w14:textId="77777777" w:rsidR="00DC0BA3" w:rsidRDefault="00DC0BA3" w:rsidP="00DC0BA3">
      <w:pPr>
        <w:pStyle w:val="3"/>
        <w:rPr>
          <w:ins w:id="766" w:author="Huawei" w:date="2023-08-03T19:55:00Z"/>
        </w:rPr>
      </w:pPr>
      <w:ins w:id="767" w:author="Huawei" w:date="2023-08-03T19:55:00Z">
        <w:r w:rsidRPr="000558E4">
          <w:rPr>
            <w:rFonts w:hint="eastAsia"/>
          </w:rPr>
          <w:t>5</w:t>
        </w:r>
        <w:r w:rsidRPr="000558E4">
          <w:t>.</w:t>
        </w:r>
        <w:r>
          <w:t>x</w:t>
        </w:r>
        <w:r w:rsidRPr="000558E4">
          <w:rPr>
            <w:rFonts w:hint="eastAsia"/>
          </w:rPr>
          <w:t>.</w:t>
        </w:r>
        <w:r>
          <w:t>4</w:t>
        </w:r>
        <w:r w:rsidRPr="000558E4">
          <w:tab/>
        </w:r>
        <w:r w:rsidRPr="00E062F1">
          <w:t>Re</w:t>
        </w:r>
        <w:r>
          <w:t>ference sensitivity exceptions</w:t>
        </w:r>
      </w:ins>
    </w:p>
    <w:p w14:paraId="0E35652F" w14:textId="77777777" w:rsidR="00DC0BA3" w:rsidRDefault="00DC0BA3" w:rsidP="00DC0BA3">
      <w:pPr>
        <w:rPr>
          <w:ins w:id="768" w:author="Huawei" w:date="2023-08-03T19:55:00Z"/>
          <w:rFonts w:eastAsiaTheme="minorEastAsia"/>
          <w:lang w:val="sv-SE"/>
        </w:rPr>
      </w:pPr>
      <w:ins w:id="769" w:author="Huawei" w:date="2023-08-03T19:55:00Z">
        <w:r>
          <w:rPr>
            <w:rFonts w:eastAsiaTheme="minorEastAsia"/>
            <w:lang w:val="sv-SE"/>
          </w:rPr>
          <w:t>MSD value is given as follow:</w:t>
        </w:r>
      </w:ins>
    </w:p>
    <w:p w14:paraId="0ECFCE60" w14:textId="372B3CCE" w:rsidR="00DC0BA3" w:rsidRPr="008463D8" w:rsidRDefault="00DC0BA3" w:rsidP="008463D8">
      <w:pPr>
        <w:pStyle w:val="TH"/>
        <w:rPr>
          <w:ins w:id="770" w:author="Huawei" w:date="2023-08-08T16:43:00Z"/>
          <w:lang w:val="sv-SE" w:eastAsia="zh-CN"/>
        </w:rPr>
      </w:pPr>
      <w:ins w:id="771" w:author="Huawei" w:date="2023-08-03T19:55:00Z">
        <w:r>
          <w:lastRenderedPageBreak/>
          <w:t>Table 5.</w:t>
        </w:r>
        <w:r>
          <w:rPr>
            <w:rFonts w:hint="eastAsia"/>
            <w:lang w:eastAsia="zh-CN"/>
          </w:rPr>
          <w:t>x</w:t>
        </w:r>
        <w:r>
          <w:t xml:space="preserve">-1: MSD test points for </w:t>
        </w:r>
        <w:proofErr w:type="spellStart"/>
        <w:r>
          <w:t>Scell</w:t>
        </w:r>
        <w:proofErr w:type="spellEnd"/>
        <w:r>
          <w:t xml:space="preserve"> due to dual uplink operation for EN-DC in NR FR1 (three bands)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769"/>
        <w:gridCol w:w="1276"/>
        <w:gridCol w:w="709"/>
        <w:gridCol w:w="1275"/>
      </w:tblGrid>
      <w:tr w:rsidR="008463D8" w:rsidRPr="00EF5447" w14:paraId="22A779BC" w14:textId="77777777" w:rsidTr="00126D6B">
        <w:trPr>
          <w:trHeight w:val="231"/>
          <w:tblHeader/>
          <w:jc w:val="center"/>
          <w:ins w:id="772" w:author="Huawei" w:date="2023-08-08T16:43:00Z"/>
        </w:trPr>
        <w:tc>
          <w:tcPr>
            <w:tcW w:w="9067" w:type="dxa"/>
            <w:gridSpan w:val="8"/>
            <w:tcBorders>
              <w:bottom w:val="single" w:sz="4" w:space="0" w:color="auto"/>
            </w:tcBorders>
            <w:shd w:val="clear" w:color="auto" w:fill="auto"/>
          </w:tcPr>
          <w:p w14:paraId="2B02BA07" w14:textId="77777777" w:rsidR="008463D8" w:rsidRPr="00EF5447" w:rsidRDefault="008463D8" w:rsidP="00126D6B">
            <w:pPr>
              <w:pStyle w:val="TAH"/>
              <w:rPr>
                <w:ins w:id="773" w:author="Huawei" w:date="2023-08-08T16:43:00Z"/>
              </w:rPr>
            </w:pPr>
            <w:ins w:id="774" w:author="Huawei" w:date="2023-08-08T16:43:00Z">
              <w:r w:rsidRPr="00EF5447">
                <w:t>NR or E-UTRA Band / Channel bandwidth / NRB / MSD</w:t>
              </w:r>
            </w:ins>
          </w:p>
        </w:tc>
      </w:tr>
      <w:tr w:rsidR="008463D8" w:rsidRPr="00EF5447" w14:paraId="5464F324" w14:textId="77777777" w:rsidTr="00126D6B">
        <w:trPr>
          <w:trHeight w:val="231"/>
          <w:tblHeader/>
          <w:jc w:val="center"/>
          <w:ins w:id="775" w:author="Huawei" w:date="2023-08-08T16:43:00Z"/>
        </w:trPr>
        <w:tc>
          <w:tcPr>
            <w:tcW w:w="2258" w:type="dxa"/>
            <w:tcBorders>
              <w:bottom w:val="single" w:sz="4" w:space="0" w:color="auto"/>
            </w:tcBorders>
            <w:shd w:val="clear" w:color="auto" w:fill="auto"/>
          </w:tcPr>
          <w:p w14:paraId="0DF5D6F3" w14:textId="77777777" w:rsidR="008463D8" w:rsidRPr="00EF5447" w:rsidRDefault="008463D8" w:rsidP="00126D6B">
            <w:pPr>
              <w:pStyle w:val="TAH"/>
              <w:rPr>
                <w:ins w:id="776" w:author="Huawei" w:date="2023-08-08T16:43:00Z"/>
                <w:rFonts w:eastAsia="MS Mincho"/>
              </w:rPr>
            </w:pPr>
            <w:ins w:id="777" w:author="Huawei" w:date="2023-08-08T16:43:00Z">
              <w:r w:rsidRPr="00EF5447">
                <w:rPr>
                  <w:rFonts w:eastAsia="MS Mincho"/>
                </w:rPr>
                <w:t xml:space="preserve">EN-DC </w:t>
              </w:r>
              <w:r w:rsidRPr="00EF5447">
                <w:t>Configuration</w:t>
              </w:r>
            </w:ins>
          </w:p>
        </w:tc>
        <w:tc>
          <w:tcPr>
            <w:tcW w:w="867" w:type="dxa"/>
            <w:tcBorders>
              <w:bottom w:val="single" w:sz="4" w:space="0" w:color="auto"/>
            </w:tcBorders>
            <w:shd w:val="clear" w:color="auto" w:fill="auto"/>
          </w:tcPr>
          <w:p w14:paraId="2B43DDDA" w14:textId="77777777" w:rsidR="008463D8" w:rsidRPr="00EF5447" w:rsidRDefault="008463D8" w:rsidP="00126D6B">
            <w:pPr>
              <w:pStyle w:val="TAH"/>
              <w:rPr>
                <w:ins w:id="778" w:author="Huawei" w:date="2023-08-08T16:43:00Z"/>
              </w:rPr>
            </w:pPr>
            <w:ins w:id="779" w:author="Huawei" w:date="2023-08-08T16:43:00Z">
              <w:r w:rsidRPr="00EF5447">
                <w:t xml:space="preserve">EUTRA </w:t>
              </w:r>
              <w:r w:rsidRPr="00EF5447">
                <w:rPr>
                  <w:rFonts w:eastAsia="MS Mincho"/>
                </w:rPr>
                <w:t>/ NR</w:t>
              </w:r>
              <w:r w:rsidRPr="00EF5447">
                <w:t xml:space="preserve"> band</w:t>
              </w:r>
            </w:ins>
          </w:p>
        </w:tc>
        <w:tc>
          <w:tcPr>
            <w:tcW w:w="1167" w:type="dxa"/>
            <w:tcBorders>
              <w:bottom w:val="single" w:sz="4" w:space="0" w:color="auto"/>
            </w:tcBorders>
            <w:shd w:val="clear" w:color="auto" w:fill="auto"/>
          </w:tcPr>
          <w:p w14:paraId="65A2C929" w14:textId="77777777" w:rsidR="008463D8" w:rsidRPr="00EF5447" w:rsidRDefault="008463D8" w:rsidP="00126D6B">
            <w:pPr>
              <w:pStyle w:val="TAH"/>
              <w:rPr>
                <w:ins w:id="780" w:author="Huawei" w:date="2023-08-08T16:43:00Z"/>
              </w:rPr>
            </w:pPr>
            <w:ins w:id="781" w:author="Huawei" w:date="2023-08-08T16:43:00Z">
              <w:r w:rsidRPr="00EF5447">
                <w:t>UL F</w:t>
              </w:r>
              <w:r w:rsidRPr="00EF5447">
                <w:rPr>
                  <w:vertAlign w:val="subscript"/>
                </w:rPr>
                <w:t>c</w:t>
              </w:r>
              <w:r w:rsidRPr="00EF5447">
                <w:t xml:space="preserve"> </w:t>
              </w:r>
              <w:r w:rsidRPr="00EF5447">
                <w:br/>
                <w:t>(MHz)</w:t>
              </w:r>
            </w:ins>
          </w:p>
        </w:tc>
        <w:tc>
          <w:tcPr>
            <w:tcW w:w="746" w:type="dxa"/>
            <w:tcBorders>
              <w:bottom w:val="single" w:sz="4" w:space="0" w:color="auto"/>
            </w:tcBorders>
            <w:shd w:val="clear" w:color="auto" w:fill="auto"/>
          </w:tcPr>
          <w:p w14:paraId="310C2959" w14:textId="77777777" w:rsidR="008463D8" w:rsidRPr="00EF5447" w:rsidRDefault="008463D8" w:rsidP="00126D6B">
            <w:pPr>
              <w:pStyle w:val="TAH"/>
              <w:rPr>
                <w:ins w:id="782" w:author="Huawei" w:date="2023-08-08T16:43:00Z"/>
              </w:rPr>
            </w:pPr>
            <w:ins w:id="783" w:author="Huawei" w:date="2023-08-08T16:43:00Z">
              <w:r w:rsidRPr="00EF5447">
                <w:t xml:space="preserve">UL/DL BW </w:t>
              </w:r>
              <w:r w:rsidRPr="00EF5447">
                <w:br/>
                <w:t>(MHz)</w:t>
              </w:r>
            </w:ins>
          </w:p>
        </w:tc>
        <w:tc>
          <w:tcPr>
            <w:tcW w:w="769" w:type="dxa"/>
            <w:tcBorders>
              <w:bottom w:val="single" w:sz="4" w:space="0" w:color="auto"/>
            </w:tcBorders>
            <w:shd w:val="clear" w:color="auto" w:fill="auto"/>
          </w:tcPr>
          <w:p w14:paraId="3A9B140C" w14:textId="77777777" w:rsidR="008463D8" w:rsidRPr="00EF5447" w:rsidRDefault="008463D8" w:rsidP="00126D6B">
            <w:pPr>
              <w:pStyle w:val="TAH"/>
              <w:rPr>
                <w:ins w:id="784" w:author="Huawei" w:date="2023-08-08T16:43:00Z"/>
              </w:rPr>
            </w:pPr>
            <w:ins w:id="785" w:author="Huawei" w:date="2023-08-08T16:43:00Z">
              <w:r w:rsidRPr="00EF5447">
                <w:t>UL</w:t>
              </w:r>
            </w:ins>
          </w:p>
          <w:p w14:paraId="6A5CEC98" w14:textId="77777777" w:rsidR="008463D8" w:rsidRPr="00EF5447" w:rsidRDefault="008463D8" w:rsidP="00126D6B">
            <w:pPr>
              <w:pStyle w:val="TAH"/>
              <w:rPr>
                <w:ins w:id="786" w:author="Huawei" w:date="2023-08-08T16:43:00Z"/>
              </w:rPr>
            </w:pPr>
            <w:ins w:id="787" w:author="Huawei" w:date="2023-08-08T16:43:00Z">
              <w:r w:rsidRPr="00EF5447">
                <w:t>L</w:t>
              </w:r>
              <w:r w:rsidRPr="00EF5447">
                <w:rPr>
                  <w:vertAlign w:val="subscript"/>
                </w:rPr>
                <w:t>CRB</w:t>
              </w:r>
            </w:ins>
          </w:p>
        </w:tc>
        <w:tc>
          <w:tcPr>
            <w:tcW w:w="1276" w:type="dxa"/>
            <w:tcBorders>
              <w:bottom w:val="single" w:sz="4" w:space="0" w:color="auto"/>
            </w:tcBorders>
            <w:shd w:val="clear" w:color="auto" w:fill="auto"/>
          </w:tcPr>
          <w:p w14:paraId="09ED7410" w14:textId="77777777" w:rsidR="008463D8" w:rsidRPr="00EF5447" w:rsidRDefault="008463D8" w:rsidP="00126D6B">
            <w:pPr>
              <w:pStyle w:val="TAH"/>
              <w:rPr>
                <w:ins w:id="788" w:author="Huawei" w:date="2023-08-08T16:43:00Z"/>
              </w:rPr>
            </w:pPr>
            <w:ins w:id="789" w:author="Huawei" w:date="2023-08-08T16:43:00Z">
              <w:r w:rsidRPr="00EF5447">
                <w:t>DL F</w:t>
              </w:r>
              <w:r w:rsidRPr="00EF5447">
                <w:rPr>
                  <w:vertAlign w:val="subscript"/>
                </w:rPr>
                <w:t>c</w:t>
              </w:r>
              <w:r w:rsidRPr="00EF5447">
                <w:t xml:space="preserve"> (MHz)</w:t>
              </w:r>
            </w:ins>
          </w:p>
        </w:tc>
        <w:tc>
          <w:tcPr>
            <w:tcW w:w="709" w:type="dxa"/>
            <w:tcBorders>
              <w:bottom w:val="single" w:sz="4" w:space="0" w:color="auto"/>
            </w:tcBorders>
            <w:shd w:val="clear" w:color="auto" w:fill="auto"/>
          </w:tcPr>
          <w:p w14:paraId="758A526A" w14:textId="77777777" w:rsidR="008463D8" w:rsidRPr="00EF5447" w:rsidRDefault="008463D8" w:rsidP="00126D6B">
            <w:pPr>
              <w:pStyle w:val="TAH"/>
              <w:rPr>
                <w:ins w:id="790" w:author="Huawei" w:date="2023-08-08T16:43:00Z"/>
              </w:rPr>
            </w:pPr>
            <w:ins w:id="791" w:author="Huawei" w:date="2023-08-08T16:43:00Z">
              <w:r w:rsidRPr="00EF5447">
                <w:t xml:space="preserve">MSD </w:t>
              </w:r>
              <w:r w:rsidRPr="00EF5447">
                <w:br/>
                <w:t>(dB)</w:t>
              </w:r>
            </w:ins>
          </w:p>
        </w:tc>
        <w:tc>
          <w:tcPr>
            <w:tcW w:w="1275" w:type="dxa"/>
            <w:tcBorders>
              <w:bottom w:val="single" w:sz="4" w:space="0" w:color="auto"/>
            </w:tcBorders>
          </w:tcPr>
          <w:p w14:paraId="5688AD15" w14:textId="77777777" w:rsidR="008463D8" w:rsidRPr="00EF5447" w:rsidRDefault="008463D8" w:rsidP="00126D6B">
            <w:pPr>
              <w:pStyle w:val="TAH"/>
              <w:rPr>
                <w:ins w:id="792" w:author="Huawei" w:date="2023-08-08T16:43:00Z"/>
              </w:rPr>
            </w:pPr>
            <w:ins w:id="793" w:author="Huawei" w:date="2023-08-08T16:43:00Z">
              <w:r w:rsidRPr="00EF5447">
                <w:t>IMD order</w:t>
              </w:r>
            </w:ins>
          </w:p>
        </w:tc>
      </w:tr>
      <w:tr w:rsidR="008463D8" w:rsidRPr="00EF5447" w14:paraId="00B3A085" w14:textId="77777777" w:rsidTr="00126D6B">
        <w:trPr>
          <w:trHeight w:val="54"/>
          <w:jc w:val="center"/>
          <w:ins w:id="794" w:author="Huawei" w:date="2023-08-08T16:43:00Z"/>
        </w:trPr>
        <w:tc>
          <w:tcPr>
            <w:tcW w:w="2258" w:type="dxa"/>
            <w:tcBorders>
              <w:top w:val="nil"/>
              <w:bottom w:val="nil"/>
            </w:tcBorders>
            <w:shd w:val="clear" w:color="auto" w:fill="auto"/>
          </w:tcPr>
          <w:p w14:paraId="3FD0973A" w14:textId="77777777" w:rsidR="008463D8" w:rsidRPr="00EF5447" w:rsidRDefault="008463D8" w:rsidP="00126D6B">
            <w:pPr>
              <w:pStyle w:val="TAC"/>
              <w:rPr>
                <w:ins w:id="795" w:author="Huawei" w:date="2023-08-08T16:43:00Z"/>
                <w:rFonts w:eastAsia="MS Mincho"/>
              </w:rPr>
            </w:pPr>
            <w:ins w:id="796" w:author="Huawei" w:date="2023-08-08T16:43:00Z">
              <w:r w:rsidRPr="0009238B">
                <w:rPr>
                  <w:rFonts w:eastAsia="MS Mincho"/>
                  <w:lang w:val="en-US"/>
                </w:rPr>
                <w:t>DC_2A-7A_n12A</w:t>
              </w:r>
            </w:ins>
          </w:p>
        </w:tc>
        <w:tc>
          <w:tcPr>
            <w:tcW w:w="867" w:type="dxa"/>
            <w:shd w:val="clear" w:color="auto" w:fill="auto"/>
          </w:tcPr>
          <w:p w14:paraId="40465C2B" w14:textId="77777777" w:rsidR="008463D8" w:rsidRPr="00EF5447" w:rsidRDefault="008463D8" w:rsidP="00126D6B">
            <w:pPr>
              <w:pStyle w:val="TAC"/>
              <w:rPr>
                <w:ins w:id="797" w:author="Huawei" w:date="2023-08-08T16:43:00Z"/>
                <w:lang w:eastAsia="ko-KR"/>
              </w:rPr>
            </w:pPr>
            <w:ins w:id="798" w:author="Huawei" w:date="2023-08-08T16:43:00Z">
              <w:r>
                <w:rPr>
                  <w:lang w:eastAsia="sv-SE"/>
                </w:rPr>
                <w:t>2</w:t>
              </w:r>
            </w:ins>
          </w:p>
        </w:tc>
        <w:tc>
          <w:tcPr>
            <w:tcW w:w="1167" w:type="dxa"/>
            <w:shd w:val="clear" w:color="auto" w:fill="auto"/>
            <w:noWrap/>
          </w:tcPr>
          <w:p w14:paraId="664ABE20" w14:textId="77777777" w:rsidR="008463D8" w:rsidRPr="00EF5447" w:rsidRDefault="008463D8" w:rsidP="00126D6B">
            <w:pPr>
              <w:pStyle w:val="TAC"/>
              <w:rPr>
                <w:ins w:id="799" w:author="Huawei" w:date="2023-08-08T16:43:00Z"/>
                <w:lang w:eastAsia="ko-KR"/>
              </w:rPr>
            </w:pPr>
            <w:ins w:id="800" w:author="Huawei" w:date="2023-08-08T16:43:00Z">
              <w:r>
                <w:rPr>
                  <w:lang w:eastAsia="sv-SE"/>
                </w:rPr>
                <w:t>1907.5</w:t>
              </w:r>
            </w:ins>
          </w:p>
        </w:tc>
        <w:tc>
          <w:tcPr>
            <w:tcW w:w="746" w:type="dxa"/>
            <w:shd w:val="clear" w:color="auto" w:fill="auto"/>
            <w:noWrap/>
          </w:tcPr>
          <w:p w14:paraId="5C6CD007" w14:textId="77777777" w:rsidR="008463D8" w:rsidRPr="00EF5447" w:rsidRDefault="008463D8" w:rsidP="00126D6B">
            <w:pPr>
              <w:pStyle w:val="TAC"/>
              <w:rPr>
                <w:ins w:id="801" w:author="Huawei" w:date="2023-08-08T16:43:00Z"/>
                <w:lang w:eastAsia="ko-KR"/>
              </w:rPr>
            </w:pPr>
            <w:ins w:id="802" w:author="Huawei" w:date="2023-08-08T16:43:00Z">
              <w:r>
                <w:rPr>
                  <w:lang w:eastAsia="sv-SE"/>
                </w:rPr>
                <w:t>5</w:t>
              </w:r>
            </w:ins>
          </w:p>
        </w:tc>
        <w:tc>
          <w:tcPr>
            <w:tcW w:w="769" w:type="dxa"/>
            <w:shd w:val="clear" w:color="auto" w:fill="auto"/>
            <w:noWrap/>
          </w:tcPr>
          <w:p w14:paraId="557586CA" w14:textId="77777777" w:rsidR="008463D8" w:rsidRPr="00EF5447" w:rsidRDefault="008463D8" w:rsidP="00126D6B">
            <w:pPr>
              <w:pStyle w:val="TAC"/>
              <w:rPr>
                <w:ins w:id="803" w:author="Huawei" w:date="2023-08-08T16:43:00Z"/>
                <w:lang w:eastAsia="ko-KR"/>
              </w:rPr>
            </w:pPr>
            <w:ins w:id="804" w:author="Huawei" w:date="2023-08-08T16:43:00Z">
              <w:r>
                <w:rPr>
                  <w:lang w:eastAsia="sv-SE"/>
                </w:rPr>
                <w:t>25</w:t>
              </w:r>
            </w:ins>
          </w:p>
        </w:tc>
        <w:tc>
          <w:tcPr>
            <w:tcW w:w="1276" w:type="dxa"/>
            <w:shd w:val="clear" w:color="auto" w:fill="auto"/>
            <w:noWrap/>
          </w:tcPr>
          <w:p w14:paraId="18C0E2F4" w14:textId="77777777" w:rsidR="008463D8" w:rsidRPr="00EF5447" w:rsidRDefault="008463D8" w:rsidP="00126D6B">
            <w:pPr>
              <w:pStyle w:val="TAC"/>
              <w:rPr>
                <w:ins w:id="805" w:author="Huawei" w:date="2023-08-08T16:43:00Z"/>
                <w:lang w:eastAsia="ko-KR"/>
              </w:rPr>
            </w:pPr>
            <w:ins w:id="806" w:author="Huawei" w:date="2023-08-08T16:43:00Z">
              <w:r>
                <w:rPr>
                  <w:lang w:eastAsia="sv-SE"/>
                </w:rPr>
                <w:t>1987.5</w:t>
              </w:r>
            </w:ins>
          </w:p>
        </w:tc>
        <w:tc>
          <w:tcPr>
            <w:tcW w:w="709" w:type="dxa"/>
            <w:shd w:val="clear" w:color="auto" w:fill="auto"/>
          </w:tcPr>
          <w:p w14:paraId="3ACF6FE0" w14:textId="77777777" w:rsidR="008463D8" w:rsidRPr="00EF5447" w:rsidRDefault="008463D8" w:rsidP="00126D6B">
            <w:pPr>
              <w:pStyle w:val="TAC"/>
              <w:rPr>
                <w:ins w:id="807" w:author="Huawei" w:date="2023-08-08T16:43:00Z"/>
                <w:rFonts w:eastAsia="Malgun Gothic"/>
                <w:kern w:val="2"/>
                <w:szCs w:val="24"/>
                <w:lang w:eastAsia="ko-KR"/>
              </w:rPr>
            </w:pPr>
            <w:ins w:id="808" w:author="Huawei" w:date="2023-08-08T16:43:00Z">
              <w:r>
                <w:rPr>
                  <w:lang w:eastAsia="sv-SE"/>
                </w:rPr>
                <w:t>N/A</w:t>
              </w:r>
            </w:ins>
          </w:p>
        </w:tc>
        <w:tc>
          <w:tcPr>
            <w:tcW w:w="1275" w:type="dxa"/>
            <w:shd w:val="clear" w:color="auto" w:fill="auto"/>
          </w:tcPr>
          <w:p w14:paraId="4303B7EC" w14:textId="77777777" w:rsidR="008463D8" w:rsidRPr="00EF5447" w:rsidRDefault="008463D8" w:rsidP="00126D6B">
            <w:pPr>
              <w:pStyle w:val="TAC"/>
              <w:rPr>
                <w:ins w:id="809" w:author="Huawei" w:date="2023-08-08T16:43:00Z"/>
                <w:rFonts w:eastAsia="Malgun Gothic"/>
                <w:kern w:val="2"/>
                <w:szCs w:val="24"/>
                <w:lang w:eastAsia="ko-KR"/>
              </w:rPr>
            </w:pPr>
            <w:ins w:id="810" w:author="Huawei" w:date="2023-08-08T16:43:00Z">
              <w:r>
                <w:rPr>
                  <w:lang w:eastAsia="sv-SE"/>
                </w:rPr>
                <w:t>N/A</w:t>
              </w:r>
            </w:ins>
          </w:p>
        </w:tc>
      </w:tr>
      <w:tr w:rsidR="008463D8" w:rsidRPr="00EF5447" w14:paraId="1769307D" w14:textId="77777777" w:rsidTr="00126D6B">
        <w:trPr>
          <w:trHeight w:val="54"/>
          <w:jc w:val="center"/>
          <w:ins w:id="811" w:author="Huawei" w:date="2023-08-08T16:43:00Z"/>
        </w:trPr>
        <w:tc>
          <w:tcPr>
            <w:tcW w:w="2258" w:type="dxa"/>
            <w:tcBorders>
              <w:top w:val="nil"/>
              <w:bottom w:val="nil"/>
            </w:tcBorders>
            <w:shd w:val="clear" w:color="auto" w:fill="auto"/>
          </w:tcPr>
          <w:p w14:paraId="0621C23F" w14:textId="77777777" w:rsidR="008463D8" w:rsidRPr="00EF5447" w:rsidRDefault="008463D8" w:rsidP="00126D6B">
            <w:pPr>
              <w:pStyle w:val="TAC"/>
              <w:rPr>
                <w:ins w:id="812" w:author="Huawei" w:date="2023-08-08T16:43:00Z"/>
                <w:rFonts w:eastAsia="MS Mincho"/>
              </w:rPr>
            </w:pPr>
          </w:p>
        </w:tc>
        <w:tc>
          <w:tcPr>
            <w:tcW w:w="867" w:type="dxa"/>
            <w:shd w:val="clear" w:color="auto" w:fill="auto"/>
          </w:tcPr>
          <w:p w14:paraId="582599A4" w14:textId="77777777" w:rsidR="008463D8" w:rsidRPr="00EF5447" w:rsidRDefault="008463D8" w:rsidP="00126D6B">
            <w:pPr>
              <w:pStyle w:val="TAC"/>
              <w:rPr>
                <w:ins w:id="813" w:author="Huawei" w:date="2023-08-08T16:43:00Z"/>
                <w:lang w:eastAsia="ko-KR"/>
              </w:rPr>
            </w:pPr>
            <w:ins w:id="814" w:author="Huawei" w:date="2023-08-08T16:43:00Z">
              <w:r>
                <w:rPr>
                  <w:lang w:eastAsia="sv-SE"/>
                </w:rPr>
                <w:t>7</w:t>
              </w:r>
            </w:ins>
          </w:p>
        </w:tc>
        <w:tc>
          <w:tcPr>
            <w:tcW w:w="1167" w:type="dxa"/>
            <w:shd w:val="clear" w:color="auto" w:fill="auto"/>
            <w:noWrap/>
          </w:tcPr>
          <w:p w14:paraId="35841B1A" w14:textId="77777777" w:rsidR="008463D8" w:rsidRPr="00EF5447" w:rsidRDefault="008463D8" w:rsidP="00126D6B">
            <w:pPr>
              <w:pStyle w:val="TAC"/>
              <w:rPr>
                <w:ins w:id="815" w:author="Huawei" w:date="2023-08-08T16:43:00Z"/>
                <w:lang w:eastAsia="ko-KR"/>
              </w:rPr>
            </w:pPr>
            <w:ins w:id="816" w:author="Huawei" w:date="2023-08-08T16:43:00Z">
              <w:r>
                <w:rPr>
                  <w:lang w:eastAsia="sv-SE"/>
                </w:rPr>
                <w:t>2502.5</w:t>
              </w:r>
            </w:ins>
          </w:p>
        </w:tc>
        <w:tc>
          <w:tcPr>
            <w:tcW w:w="746" w:type="dxa"/>
            <w:shd w:val="clear" w:color="auto" w:fill="auto"/>
            <w:noWrap/>
          </w:tcPr>
          <w:p w14:paraId="28108BF7" w14:textId="77777777" w:rsidR="008463D8" w:rsidRPr="00EF5447" w:rsidRDefault="008463D8" w:rsidP="00126D6B">
            <w:pPr>
              <w:pStyle w:val="TAC"/>
              <w:rPr>
                <w:ins w:id="817" w:author="Huawei" w:date="2023-08-08T16:43:00Z"/>
                <w:lang w:eastAsia="ko-KR"/>
              </w:rPr>
            </w:pPr>
            <w:ins w:id="818" w:author="Huawei" w:date="2023-08-08T16:43:00Z">
              <w:r>
                <w:rPr>
                  <w:lang w:eastAsia="sv-SE"/>
                </w:rPr>
                <w:t>5</w:t>
              </w:r>
            </w:ins>
          </w:p>
        </w:tc>
        <w:tc>
          <w:tcPr>
            <w:tcW w:w="769" w:type="dxa"/>
            <w:shd w:val="clear" w:color="auto" w:fill="auto"/>
            <w:noWrap/>
          </w:tcPr>
          <w:p w14:paraId="1DD63C34" w14:textId="77777777" w:rsidR="008463D8" w:rsidRPr="00EF5447" w:rsidRDefault="008463D8" w:rsidP="00126D6B">
            <w:pPr>
              <w:pStyle w:val="TAC"/>
              <w:rPr>
                <w:ins w:id="819" w:author="Huawei" w:date="2023-08-08T16:43:00Z"/>
                <w:lang w:eastAsia="ko-KR"/>
              </w:rPr>
            </w:pPr>
            <w:ins w:id="820" w:author="Huawei" w:date="2023-08-08T16:43:00Z">
              <w:r>
                <w:rPr>
                  <w:lang w:eastAsia="sv-SE"/>
                </w:rPr>
                <w:t>25</w:t>
              </w:r>
            </w:ins>
          </w:p>
        </w:tc>
        <w:tc>
          <w:tcPr>
            <w:tcW w:w="1276" w:type="dxa"/>
            <w:shd w:val="clear" w:color="auto" w:fill="auto"/>
            <w:noWrap/>
          </w:tcPr>
          <w:p w14:paraId="3ED05694" w14:textId="77777777" w:rsidR="008463D8" w:rsidRPr="00EF5447" w:rsidRDefault="008463D8" w:rsidP="00126D6B">
            <w:pPr>
              <w:pStyle w:val="TAC"/>
              <w:rPr>
                <w:ins w:id="821" w:author="Huawei" w:date="2023-08-08T16:43:00Z"/>
                <w:lang w:eastAsia="ko-KR"/>
              </w:rPr>
            </w:pPr>
            <w:ins w:id="822" w:author="Huawei" w:date="2023-08-08T16:43:00Z">
              <w:r>
                <w:rPr>
                  <w:lang w:eastAsia="sv-SE"/>
                </w:rPr>
                <w:t>2622.5</w:t>
              </w:r>
            </w:ins>
          </w:p>
        </w:tc>
        <w:tc>
          <w:tcPr>
            <w:tcW w:w="709" w:type="dxa"/>
            <w:shd w:val="clear" w:color="auto" w:fill="auto"/>
          </w:tcPr>
          <w:p w14:paraId="599654BD" w14:textId="77777777" w:rsidR="008463D8" w:rsidRPr="00EF5447" w:rsidRDefault="008463D8" w:rsidP="00126D6B">
            <w:pPr>
              <w:pStyle w:val="TAC"/>
              <w:rPr>
                <w:ins w:id="823" w:author="Huawei" w:date="2023-08-08T16:43:00Z"/>
                <w:rFonts w:eastAsia="Malgun Gothic"/>
                <w:kern w:val="2"/>
                <w:szCs w:val="24"/>
                <w:lang w:eastAsia="ko-KR"/>
              </w:rPr>
            </w:pPr>
            <w:ins w:id="824" w:author="Huawei" w:date="2023-08-08T16:43:00Z">
              <w:r>
                <w:rPr>
                  <w:lang w:eastAsia="sv-SE"/>
                </w:rPr>
                <w:t>8</w:t>
              </w:r>
            </w:ins>
          </w:p>
        </w:tc>
        <w:tc>
          <w:tcPr>
            <w:tcW w:w="1275" w:type="dxa"/>
            <w:shd w:val="clear" w:color="auto" w:fill="auto"/>
          </w:tcPr>
          <w:p w14:paraId="773DC2DB" w14:textId="77777777" w:rsidR="008463D8" w:rsidRPr="00EF5447" w:rsidRDefault="008463D8" w:rsidP="00126D6B">
            <w:pPr>
              <w:pStyle w:val="TAC"/>
              <w:rPr>
                <w:ins w:id="825" w:author="Huawei" w:date="2023-08-08T16:43:00Z"/>
                <w:rFonts w:eastAsia="Malgun Gothic"/>
                <w:kern w:val="2"/>
                <w:szCs w:val="24"/>
                <w:lang w:eastAsia="ko-KR"/>
              </w:rPr>
            </w:pPr>
            <w:ins w:id="826" w:author="Huawei" w:date="2023-08-08T16:43:00Z">
              <w:r>
                <w:rPr>
                  <w:lang w:eastAsia="sv-SE"/>
                </w:rPr>
                <w:t>IMD2</w:t>
              </w:r>
            </w:ins>
          </w:p>
        </w:tc>
      </w:tr>
      <w:tr w:rsidR="008463D8" w:rsidRPr="00EF5447" w14:paraId="72AAD04E" w14:textId="77777777" w:rsidTr="00126D6B">
        <w:trPr>
          <w:trHeight w:val="54"/>
          <w:jc w:val="center"/>
          <w:ins w:id="827" w:author="Huawei" w:date="2023-08-08T16:43:00Z"/>
        </w:trPr>
        <w:tc>
          <w:tcPr>
            <w:tcW w:w="2258" w:type="dxa"/>
            <w:tcBorders>
              <w:top w:val="nil"/>
              <w:bottom w:val="single" w:sz="4" w:space="0" w:color="auto"/>
            </w:tcBorders>
            <w:shd w:val="clear" w:color="auto" w:fill="auto"/>
          </w:tcPr>
          <w:p w14:paraId="3975F8A9" w14:textId="77777777" w:rsidR="008463D8" w:rsidRPr="00EF5447" w:rsidRDefault="008463D8" w:rsidP="00126D6B">
            <w:pPr>
              <w:pStyle w:val="TAC"/>
              <w:rPr>
                <w:ins w:id="828" w:author="Huawei" w:date="2023-08-08T16:43:00Z"/>
                <w:rFonts w:eastAsia="MS Mincho"/>
              </w:rPr>
            </w:pPr>
          </w:p>
        </w:tc>
        <w:tc>
          <w:tcPr>
            <w:tcW w:w="867" w:type="dxa"/>
            <w:shd w:val="clear" w:color="auto" w:fill="auto"/>
          </w:tcPr>
          <w:p w14:paraId="7DD14FA5" w14:textId="77777777" w:rsidR="008463D8" w:rsidRPr="00EF5447" w:rsidRDefault="008463D8" w:rsidP="00126D6B">
            <w:pPr>
              <w:pStyle w:val="TAC"/>
              <w:rPr>
                <w:ins w:id="829" w:author="Huawei" w:date="2023-08-08T16:43:00Z"/>
                <w:lang w:eastAsia="ko-KR"/>
              </w:rPr>
            </w:pPr>
            <w:ins w:id="830" w:author="Huawei" w:date="2023-08-08T16:43:00Z">
              <w:r>
                <w:rPr>
                  <w:lang w:eastAsia="sv-SE"/>
                </w:rPr>
                <w:t>n12</w:t>
              </w:r>
            </w:ins>
          </w:p>
        </w:tc>
        <w:tc>
          <w:tcPr>
            <w:tcW w:w="1167" w:type="dxa"/>
            <w:shd w:val="clear" w:color="auto" w:fill="auto"/>
            <w:noWrap/>
          </w:tcPr>
          <w:p w14:paraId="61E96E7E" w14:textId="77777777" w:rsidR="008463D8" w:rsidRPr="00EF5447" w:rsidRDefault="008463D8" w:rsidP="00126D6B">
            <w:pPr>
              <w:pStyle w:val="TAC"/>
              <w:rPr>
                <w:ins w:id="831" w:author="Huawei" w:date="2023-08-08T16:43:00Z"/>
                <w:lang w:eastAsia="ko-KR"/>
              </w:rPr>
            </w:pPr>
            <w:ins w:id="832" w:author="Huawei" w:date="2023-08-08T16:43:00Z">
              <w:r>
                <w:rPr>
                  <w:lang w:eastAsia="sv-SE"/>
                </w:rPr>
                <w:t>713.5</w:t>
              </w:r>
            </w:ins>
          </w:p>
        </w:tc>
        <w:tc>
          <w:tcPr>
            <w:tcW w:w="746" w:type="dxa"/>
            <w:shd w:val="clear" w:color="auto" w:fill="auto"/>
            <w:noWrap/>
          </w:tcPr>
          <w:p w14:paraId="5340B3DC" w14:textId="77777777" w:rsidR="008463D8" w:rsidRPr="00EF5447" w:rsidRDefault="008463D8" w:rsidP="00126D6B">
            <w:pPr>
              <w:pStyle w:val="TAC"/>
              <w:rPr>
                <w:ins w:id="833" w:author="Huawei" w:date="2023-08-08T16:43:00Z"/>
                <w:lang w:eastAsia="ko-KR"/>
              </w:rPr>
            </w:pPr>
            <w:ins w:id="834" w:author="Huawei" w:date="2023-08-08T16:43:00Z">
              <w:r>
                <w:rPr>
                  <w:lang w:eastAsia="sv-SE"/>
                </w:rPr>
                <w:t>5</w:t>
              </w:r>
            </w:ins>
          </w:p>
        </w:tc>
        <w:tc>
          <w:tcPr>
            <w:tcW w:w="769" w:type="dxa"/>
            <w:shd w:val="clear" w:color="auto" w:fill="auto"/>
            <w:noWrap/>
          </w:tcPr>
          <w:p w14:paraId="7440E1D3" w14:textId="77777777" w:rsidR="008463D8" w:rsidRPr="00EF5447" w:rsidRDefault="008463D8" w:rsidP="00126D6B">
            <w:pPr>
              <w:pStyle w:val="TAC"/>
              <w:rPr>
                <w:ins w:id="835" w:author="Huawei" w:date="2023-08-08T16:43:00Z"/>
                <w:lang w:eastAsia="ko-KR"/>
              </w:rPr>
            </w:pPr>
            <w:ins w:id="836" w:author="Huawei" w:date="2023-08-08T16:43:00Z">
              <w:r>
                <w:rPr>
                  <w:lang w:eastAsia="sv-SE"/>
                </w:rPr>
                <w:t>25</w:t>
              </w:r>
            </w:ins>
          </w:p>
        </w:tc>
        <w:tc>
          <w:tcPr>
            <w:tcW w:w="1276" w:type="dxa"/>
            <w:shd w:val="clear" w:color="auto" w:fill="auto"/>
            <w:noWrap/>
          </w:tcPr>
          <w:p w14:paraId="782452DC" w14:textId="77777777" w:rsidR="008463D8" w:rsidRPr="00EF5447" w:rsidRDefault="008463D8" w:rsidP="00126D6B">
            <w:pPr>
              <w:pStyle w:val="TAC"/>
              <w:rPr>
                <w:ins w:id="837" w:author="Huawei" w:date="2023-08-08T16:43:00Z"/>
                <w:lang w:eastAsia="ko-KR"/>
              </w:rPr>
            </w:pPr>
            <w:ins w:id="838" w:author="Huawei" w:date="2023-08-08T16:43:00Z">
              <w:r>
                <w:rPr>
                  <w:lang w:eastAsia="sv-SE"/>
                </w:rPr>
                <w:t>743.5</w:t>
              </w:r>
            </w:ins>
          </w:p>
        </w:tc>
        <w:tc>
          <w:tcPr>
            <w:tcW w:w="709" w:type="dxa"/>
            <w:shd w:val="clear" w:color="auto" w:fill="auto"/>
          </w:tcPr>
          <w:p w14:paraId="248BC1D4" w14:textId="77777777" w:rsidR="008463D8" w:rsidRPr="00EF5447" w:rsidRDefault="008463D8" w:rsidP="00126D6B">
            <w:pPr>
              <w:pStyle w:val="TAC"/>
              <w:rPr>
                <w:ins w:id="839" w:author="Huawei" w:date="2023-08-08T16:43:00Z"/>
                <w:rFonts w:eastAsia="Malgun Gothic"/>
                <w:kern w:val="2"/>
                <w:szCs w:val="24"/>
                <w:lang w:eastAsia="ko-KR"/>
              </w:rPr>
            </w:pPr>
            <w:ins w:id="840" w:author="Huawei" w:date="2023-08-08T16:43:00Z">
              <w:r>
                <w:rPr>
                  <w:lang w:eastAsia="sv-SE"/>
                </w:rPr>
                <w:t>N/A</w:t>
              </w:r>
            </w:ins>
          </w:p>
        </w:tc>
        <w:tc>
          <w:tcPr>
            <w:tcW w:w="1275" w:type="dxa"/>
            <w:shd w:val="clear" w:color="auto" w:fill="auto"/>
          </w:tcPr>
          <w:p w14:paraId="209797E4" w14:textId="77777777" w:rsidR="008463D8" w:rsidRPr="00EF5447" w:rsidRDefault="008463D8" w:rsidP="00126D6B">
            <w:pPr>
              <w:pStyle w:val="TAC"/>
              <w:rPr>
                <w:ins w:id="841" w:author="Huawei" w:date="2023-08-08T16:43:00Z"/>
                <w:rFonts w:eastAsia="Malgun Gothic"/>
                <w:kern w:val="2"/>
                <w:szCs w:val="24"/>
                <w:lang w:eastAsia="ko-KR"/>
              </w:rPr>
            </w:pPr>
            <w:ins w:id="842" w:author="Huawei" w:date="2023-08-08T16:43:00Z">
              <w:r>
                <w:rPr>
                  <w:lang w:eastAsia="sv-SE"/>
                </w:rPr>
                <w:t>N/A</w:t>
              </w:r>
            </w:ins>
          </w:p>
        </w:tc>
      </w:tr>
    </w:tbl>
    <w:p w14:paraId="14D7847F" w14:textId="77777777" w:rsidR="008463D8" w:rsidRPr="004C01FE" w:rsidRDefault="008463D8" w:rsidP="00DC0BA3">
      <w:pPr>
        <w:rPr>
          <w:ins w:id="843" w:author="Huawei" w:date="2023-08-03T19:55:00Z"/>
          <w:lang w:val="sv-SE" w:eastAsia="zh-CN"/>
        </w:rPr>
      </w:pPr>
    </w:p>
    <w:p w14:paraId="6F799591" w14:textId="0CA90DC7" w:rsidR="00915D73" w:rsidRDefault="00F87A82" w:rsidP="00730324">
      <w:pPr>
        <w:pStyle w:val="B3"/>
        <w:ind w:left="0" w:firstLine="0"/>
        <w:jc w:val="center"/>
        <w:rPr>
          <w:b/>
          <w:color w:val="FF0000"/>
          <w:sz w:val="36"/>
          <w:lang w:val="en-US"/>
        </w:rPr>
      </w:pPr>
      <w:r w:rsidRPr="00730324">
        <w:rPr>
          <w:rFonts w:hint="eastAsia"/>
          <w:b/>
          <w:color w:val="FF0000"/>
          <w:sz w:val="36"/>
          <w:lang w:val="en-US"/>
        </w:rPr>
        <w:t>&lt;End of Text Proposal&gt;</w:t>
      </w:r>
      <w:bookmarkEnd w:id="1"/>
      <w:bookmarkEnd w:id="2"/>
      <w:bookmarkEnd w:id="3"/>
      <w:bookmarkEnd w:id="4"/>
    </w:p>
    <w:p w14:paraId="321A1E3B" w14:textId="77777777" w:rsidR="00F75891" w:rsidRPr="00730324" w:rsidRDefault="00F75891" w:rsidP="00730324">
      <w:pPr>
        <w:pStyle w:val="B3"/>
        <w:ind w:left="0" w:firstLine="0"/>
        <w:jc w:val="center"/>
        <w:rPr>
          <w:b/>
          <w:color w:val="FF0000"/>
          <w:sz w:val="36"/>
          <w:lang w:val="en-US"/>
        </w:rPr>
      </w:pPr>
    </w:p>
    <w:sectPr w:rsidR="00F75891" w:rsidRPr="00730324" w:rsidSect="00AA1CFD">
      <w:footerReference w:type="default" r:id="rId10"/>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CFBED0" w14:textId="77777777" w:rsidR="00D55720" w:rsidRDefault="00D55720">
      <w:r>
        <w:separator/>
      </w:r>
    </w:p>
  </w:endnote>
  <w:endnote w:type="continuationSeparator" w:id="0">
    <w:p w14:paraId="3F77CDF2" w14:textId="77777777" w:rsidR="00D55720" w:rsidRDefault="00D55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667D5F" w:rsidRDefault="00667D5F">
    <w:pPr>
      <w:pStyle w:val="a4"/>
    </w:pPr>
    <w:r>
      <w:rPr>
        <w:lang w:val="en-US" w:eastAsia="zh-CN"/>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667D5F" w:rsidRPr="00BE4BC4" w:rsidRDefault="00667D5F"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667D5F" w:rsidRPr="00BE4BC4" w:rsidRDefault="00667D5F"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9CED44" w14:textId="77777777" w:rsidR="00D55720" w:rsidRDefault="00D55720">
      <w:r>
        <w:separator/>
      </w:r>
    </w:p>
  </w:footnote>
  <w:footnote w:type="continuationSeparator" w:id="0">
    <w:p w14:paraId="25EC4B86" w14:textId="77777777" w:rsidR="00D55720" w:rsidRDefault="00D557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5645403"/>
    <w:multiLevelType w:val="hybridMultilevel"/>
    <w:tmpl w:val="934A0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2D874D4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B1A075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C760A5"/>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0502EA"/>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A0060F"/>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7E4613D0"/>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6"/>
  </w:num>
  <w:num w:numId="6">
    <w:abstractNumId w:val="21"/>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3"/>
  </w:num>
  <w:num w:numId="11">
    <w:abstractNumId w:val="8"/>
  </w:num>
  <w:num w:numId="12">
    <w:abstractNumId w:val="23"/>
  </w:num>
  <w:num w:numId="13">
    <w:abstractNumId w:val="20"/>
  </w:num>
  <w:num w:numId="14">
    <w:abstractNumId w:val="5"/>
  </w:num>
  <w:num w:numId="15">
    <w:abstractNumId w:val="17"/>
  </w:num>
  <w:num w:numId="16">
    <w:abstractNumId w:val="10"/>
  </w:num>
  <w:num w:numId="17">
    <w:abstractNumId w:val="2"/>
  </w:num>
  <w:num w:numId="18">
    <w:abstractNumId w:val="22"/>
  </w:num>
  <w:num w:numId="19">
    <w:abstractNumId w:val="14"/>
  </w:num>
  <w:num w:numId="20">
    <w:abstractNumId w:val="3"/>
  </w:num>
  <w:num w:numId="21">
    <w:abstractNumId w:val="19"/>
  </w:num>
  <w:num w:numId="22">
    <w:abstractNumId w:val="18"/>
  </w:num>
  <w:num w:numId="23">
    <w:abstractNumId w:val="7"/>
  </w:num>
  <w:num w:numId="24">
    <w:abstractNumId w:val="4"/>
  </w:num>
  <w:num w:numId="25">
    <w:abstractNumId w:val="9"/>
  </w:num>
  <w:num w:numId="26">
    <w:abstractNumId w:val="24"/>
  </w:num>
  <w:num w:numId="2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AA0"/>
    <w:rsid w:val="0000272E"/>
    <w:rsid w:val="00002D1A"/>
    <w:rsid w:val="00003F1A"/>
    <w:rsid w:val="0000624B"/>
    <w:rsid w:val="00007733"/>
    <w:rsid w:val="00011A53"/>
    <w:rsid w:val="00013A89"/>
    <w:rsid w:val="00013BF3"/>
    <w:rsid w:val="0002246A"/>
    <w:rsid w:val="00025AED"/>
    <w:rsid w:val="00030C85"/>
    <w:rsid w:val="0003171D"/>
    <w:rsid w:val="00031C1D"/>
    <w:rsid w:val="00034A7C"/>
    <w:rsid w:val="00035F30"/>
    <w:rsid w:val="00041F15"/>
    <w:rsid w:val="000471CF"/>
    <w:rsid w:val="00050001"/>
    <w:rsid w:val="00052041"/>
    <w:rsid w:val="0005326A"/>
    <w:rsid w:val="00055F08"/>
    <w:rsid w:val="0006266D"/>
    <w:rsid w:val="00062F77"/>
    <w:rsid w:val="00065506"/>
    <w:rsid w:val="000660EC"/>
    <w:rsid w:val="00070DE5"/>
    <w:rsid w:val="0007382E"/>
    <w:rsid w:val="000766E1"/>
    <w:rsid w:val="00076BE7"/>
    <w:rsid w:val="00077FF6"/>
    <w:rsid w:val="00080D82"/>
    <w:rsid w:val="000815B4"/>
    <w:rsid w:val="00081692"/>
    <w:rsid w:val="00082C46"/>
    <w:rsid w:val="000871A3"/>
    <w:rsid w:val="00087548"/>
    <w:rsid w:val="0009238B"/>
    <w:rsid w:val="00093E7E"/>
    <w:rsid w:val="0009587C"/>
    <w:rsid w:val="000A0684"/>
    <w:rsid w:val="000A1830"/>
    <w:rsid w:val="000A1A56"/>
    <w:rsid w:val="000A4121"/>
    <w:rsid w:val="000A4AA3"/>
    <w:rsid w:val="000A550E"/>
    <w:rsid w:val="000A60AB"/>
    <w:rsid w:val="000A6D06"/>
    <w:rsid w:val="000B1A55"/>
    <w:rsid w:val="000B20BB"/>
    <w:rsid w:val="000B2EF6"/>
    <w:rsid w:val="000B2FA6"/>
    <w:rsid w:val="000B36B7"/>
    <w:rsid w:val="000B728D"/>
    <w:rsid w:val="000B7430"/>
    <w:rsid w:val="000C089D"/>
    <w:rsid w:val="000C38C3"/>
    <w:rsid w:val="000D3B2D"/>
    <w:rsid w:val="000D44FB"/>
    <w:rsid w:val="000D5864"/>
    <w:rsid w:val="000D5C59"/>
    <w:rsid w:val="000D6CFC"/>
    <w:rsid w:val="000E537B"/>
    <w:rsid w:val="000E57D0"/>
    <w:rsid w:val="000E5D9B"/>
    <w:rsid w:val="000E65B2"/>
    <w:rsid w:val="000E7858"/>
    <w:rsid w:val="000F2BA6"/>
    <w:rsid w:val="000F601E"/>
    <w:rsid w:val="000F7044"/>
    <w:rsid w:val="001056AC"/>
    <w:rsid w:val="0010610D"/>
    <w:rsid w:val="00107B78"/>
    <w:rsid w:val="00110E26"/>
    <w:rsid w:val="001132CA"/>
    <w:rsid w:val="00117BD6"/>
    <w:rsid w:val="001206C2"/>
    <w:rsid w:val="00121978"/>
    <w:rsid w:val="00122345"/>
    <w:rsid w:val="00123422"/>
    <w:rsid w:val="001236C8"/>
    <w:rsid w:val="00124B6A"/>
    <w:rsid w:val="00130476"/>
    <w:rsid w:val="00131508"/>
    <w:rsid w:val="00133DF1"/>
    <w:rsid w:val="00144F96"/>
    <w:rsid w:val="001505EE"/>
    <w:rsid w:val="00150789"/>
    <w:rsid w:val="00150C88"/>
    <w:rsid w:val="00151026"/>
    <w:rsid w:val="00151EAC"/>
    <w:rsid w:val="00153528"/>
    <w:rsid w:val="00154E68"/>
    <w:rsid w:val="00162548"/>
    <w:rsid w:val="00172183"/>
    <w:rsid w:val="00175072"/>
    <w:rsid w:val="001751AB"/>
    <w:rsid w:val="00175A3F"/>
    <w:rsid w:val="00175B28"/>
    <w:rsid w:val="0017661D"/>
    <w:rsid w:val="00177E62"/>
    <w:rsid w:val="00182320"/>
    <w:rsid w:val="0018273B"/>
    <w:rsid w:val="00183D4C"/>
    <w:rsid w:val="00183F6D"/>
    <w:rsid w:val="00185EAF"/>
    <w:rsid w:val="0018670E"/>
    <w:rsid w:val="001A08AA"/>
    <w:rsid w:val="001A1120"/>
    <w:rsid w:val="001A2FE9"/>
    <w:rsid w:val="001C1409"/>
    <w:rsid w:val="001C201C"/>
    <w:rsid w:val="001C4A89"/>
    <w:rsid w:val="001C5BAD"/>
    <w:rsid w:val="001C6177"/>
    <w:rsid w:val="001C6557"/>
    <w:rsid w:val="001D5A56"/>
    <w:rsid w:val="001D7D94"/>
    <w:rsid w:val="001E3133"/>
    <w:rsid w:val="001E4218"/>
    <w:rsid w:val="001E645E"/>
    <w:rsid w:val="001F0B20"/>
    <w:rsid w:val="001F0F81"/>
    <w:rsid w:val="001F118C"/>
    <w:rsid w:val="001F2265"/>
    <w:rsid w:val="001F3079"/>
    <w:rsid w:val="001F3382"/>
    <w:rsid w:val="001F3B7A"/>
    <w:rsid w:val="001F46FF"/>
    <w:rsid w:val="00200102"/>
    <w:rsid w:val="00200A62"/>
    <w:rsid w:val="0020348D"/>
    <w:rsid w:val="00203DD3"/>
    <w:rsid w:val="00206638"/>
    <w:rsid w:val="00207F55"/>
    <w:rsid w:val="00212DA1"/>
    <w:rsid w:val="002138EA"/>
    <w:rsid w:val="00213F84"/>
    <w:rsid w:val="00214FBD"/>
    <w:rsid w:val="00222897"/>
    <w:rsid w:val="00222B0C"/>
    <w:rsid w:val="00231F61"/>
    <w:rsid w:val="00233E11"/>
    <w:rsid w:val="0023433B"/>
    <w:rsid w:val="00235394"/>
    <w:rsid w:val="00235577"/>
    <w:rsid w:val="00235C5A"/>
    <w:rsid w:val="002435CA"/>
    <w:rsid w:val="0024469F"/>
    <w:rsid w:val="00253561"/>
    <w:rsid w:val="002537BC"/>
    <w:rsid w:val="0025500E"/>
    <w:rsid w:val="00255C58"/>
    <w:rsid w:val="00256391"/>
    <w:rsid w:val="00260EC7"/>
    <w:rsid w:val="0026179F"/>
    <w:rsid w:val="00264167"/>
    <w:rsid w:val="00270E79"/>
    <w:rsid w:val="00271CED"/>
    <w:rsid w:val="00272B4A"/>
    <w:rsid w:val="00274E1A"/>
    <w:rsid w:val="00276F8C"/>
    <w:rsid w:val="002775B1"/>
    <w:rsid w:val="00282213"/>
    <w:rsid w:val="00284016"/>
    <w:rsid w:val="002858BF"/>
    <w:rsid w:val="002866A3"/>
    <w:rsid w:val="002939AF"/>
    <w:rsid w:val="00294491"/>
    <w:rsid w:val="00296CB5"/>
    <w:rsid w:val="002A4CD0"/>
    <w:rsid w:val="002A6D0F"/>
    <w:rsid w:val="002A7DA6"/>
    <w:rsid w:val="002B252B"/>
    <w:rsid w:val="002B28DD"/>
    <w:rsid w:val="002B516C"/>
    <w:rsid w:val="002B60C1"/>
    <w:rsid w:val="002C0A81"/>
    <w:rsid w:val="002C2FAD"/>
    <w:rsid w:val="002C4261"/>
    <w:rsid w:val="002C4A08"/>
    <w:rsid w:val="002C4B52"/>
    <w:rsid w:val="002C5483"/>
    <w:rsid w:val="002C567D"/>
    <w:rsid w:val="002C7D9E"/>
    <w:rsid w:val="002D03E5"/>
    <w:rsid w:val="002D27DE"/>
    <w:rsid w:val="002D33C1"/>
    <w:rsid w:val="002D3408"/>
    <w:rsid w:val="002D36EB"/>
    <w:rsid w:val="002D50F2"/>
    <w:rsid w:val="002E2CE9"/>
    <w:rsid w:val="002E3BF7"/>
    <w:rsid w:val="002E77F6"/>
    <w:rsid w:val="002F158C"/>
    <w:rsid w:val="002F2878"/>
    <w:rsid w:val="002F3D3A"/>
    <w:rsid w:val="002F4093"/>
    <w:rsid w:val="002F4ADD"/>
    <w:rsid w:val="002F4E48"/>
    <w:rsid w:val="002F50EB"/>
    <w:rsid w:val="002F5636"/>
    <w:rsid w:val="00301631"/>
    <w:rsid w:val="003022A5"/>
    <w:rsid w:val="00303714"/>
    <w:rsid w:val="00304023"/>
    <w:rsid w:val="00310048"/>
    <w:rsid w:val="003132BE"/>
    <w:rsid w:val="00314B6E"/>
    <w:rsid w:val="00315867"/>
    <w:rsid w:val="00315AB3"/>
    <w:rsid w:val="0031735A"/>
    <w:rsid w:val="00320D17"/>
    <w:rsid w:val="003216DA"/>
    <w:rsid w:val="003260D7"/>
    <w:rsid w:val="003301C4"/>
    <w:rsid w:val="003305BB"/>
    <w:rsid w:val="00330BD4"/>
    <w:rsid w:val="0033447A"/>
    <w:rsid w:val="00342176"/>
    <w:rsid w:val="00351170"/>
    <w:rsid w:val="00353934"/>
    <w:rsid w:val="00355873"/>
    <w:rsid w:val="0035660F"/>
    <w:rsid w:val="003628B9"/>
    <w:rsid w:val="00362D8F"/>
    <w:rsid w:val="00367724"/>
    <w:rsid w:val="003706F0"/>
    <w:rsid w:val="003715FB"/>
    <w:rsid w:val="003724CB"/>
    <w:rsid w:val="003732FB"/>
    <w:rsid w:val="00373D3A"/>
    <w:rsid w:val="003751A5"/>
    <w:rsid w:val="00376AD8"/>
    <w:rsid w:val="003770F6"/>
    <w:rsid w:val="00384530"/>
    <w:rsid w:val="00384E25"/>
    <w:rsid w:val="00384FD2"/>
    <w:rsid w:val="0038701A"/>
    <w:rsid w:val="00390F4C"/>
    <w:rsid w:val="00391691"/>
    <w:rsid w:val="0039180B"/>
    <w:rsid w:val="00393042"/>
    <w:rsid w:val="00394AD5"/>
    <w:rsid w:val="0039642D"/>
    <w:rsid w:val="003A2E40"/>
    <w:rsid w:val="003A4434"/>
    <w:rsid w:val="003A45B9"/>
    <w:rsid w:val="003A78C2"/>
    <w:rsid w:val="003B5798"/>
    <w:rsid w:val="003B755E"/>
    <w:rsid w:val="003C0859"/>
    <w:rsid w:val="003C1482"/>
    <w:rsid w:val="003C228E"/>
    <w:rsid w:val="003C4FCA"/>
    <w:rsid w:val="003C51E7"/>
    <w:rsid w:val="003C688B"/>
    <w:rsid w:val="003D061A"/>
    <w:rsid w:val="003D15D5"/>
    <w:rsid w:val="003D1AE3"/>
    <w:rsid w:val="003D1CBE"/>
    <w:rsid w:val="003D1EFD"/>
    <w:rsid w:val="003D28BF"/>
    <w:rsid w:val="003D4215"/>
    <w:rsid w:val="003D7719"/>
    <w:rsid w:val="003D7F94"/>
    <w:rsid w:val="003E0297"/>
    <w:rsid w:val="003E2E28"/>
    <w:rsid w:val="003E3A53"/>
    <w:rsid w:val="003E56EF"/>
    <w:rsid w:val="003E6400"/>
    <w:rsid w:val="003E786B"/>
    <w:rsid w:val="003F1483"/>
    <w:rsid w:val="003F1C1B"/>
    <w:rsid w:val="00401144"/>
    <w:rsid w:val="00401195"/>
    <w:rsid w:val="004040B4"/>
    <w:rsid w:val="00407661"/>
    <w:rsid w:val="00410314"/>
    <w:rsid w:val="00412063"/>
    <w:rsid w:val="00412EB1"/>
    <w:rsid w:val="00414118"/>
    <w:rsid w:val="00414D1A"/>
    <w:rsid w:val="00416084"/>
    <w:rsid w:val="00416A77"/>
    <w:rsid w:val="004209CF"/>
    <w:rsid w:val="00422CDA"/>
    <w:rsid w:val="00424592"/>
    <w:rsid w:val="00424F8C"/>
    <w:rsid w:val="004271BA"/>
    <w:rsid w:val="004301A6"/>
    <w:rsid w:val="00431AD0"/>
    <w:rsid w:val="0043208B"/>
    <w:rsid w:val="00434DC1"/>
    <w:rsid w:val="00437D66"/>
    <w:rsid w:val="00443F9D"/>
    <w:rsid w:val="00446648"/>
    <w:rsid w:val="00450F27"/>
    <w:rsid w:val="00461E39"/>
    <w:rsid w:val="00462D3A"/>
    <w:rsid w:val="00463521"/>
    <w:rsid w:val="00466B4C"/>
    <w:rsid w:val="004677B1"/>
    <w:rsid w:val="004702F6"/>
    <w:rsid w:val="00471125"/>
    <w:rsid w:val="00472C6C"/>
    <w:rsid w:val="004732EA"/>
    <w:rsid w:val="0047437A"/>
    <w:rsid w:val="00480E79"/>
    <w:rsid w:val="00483984"/>
    <w:rsid w:val="00484E77"/>
    <w:rsid w:val="0048543E"/>
    <w:rsid w:val="004868C1"/>
    <w:rsid w:val="0048750F"/>
    <w:rsid w:val="00496ECA"/>
    <w:rsid w:val="004A000C"/>
    <w:rsid w:val="004A24F9"/>
    <w:rsid w:val="004A495F"/>
    <w:rsid w:val="004A63CC"/>
    <w:rsid w:val="004A653D"/>
    <w:rsid w:val="004B471C"/>
    <w:rsid w:val="004B4BAC"/>
    <w:rsid w:val="004B6B0F"/>
    <w:rsid w:val="004B7991"/>
    <w:rsid w:val="004C01FE"/>
    <w:rsid w:val="004C06DE"/>
    <w:rsid w:val="004D1327"/>
    <w:rsid w:val="004D5335"/>
    <w:rsid w:val="004E1BB0"/>
    <w:rsid w:val="004E2659"/>
    <w:rsid w:val="004E39EE"/>
    <w:rsid w:val="004E528E"/>
    <w:rsid w:val="004E56E0"/>
    <w:rsid w:val="004E7329"/>
    <w:rsid w:val="004F2CB0"/>
    <w:rsid w:val="005017F7"/>
    <w:rsid w:val="00501FA7"/>
    <w:rsid w:val="00505BFA"/>
    <w:rsid w:val="005071B4"/>
    <w:rsid w:val="00510D98"/>
    <w:rsid w:val="005117A9"/>
    <w:rsid w:val="00511F57"/>
    <w:rsid w:val="00512656"/>
    <w:rsid w:val="00515CBE"/>
    <w:rsid w:val="00516C7E"/>
    <w:rsid w:val="00520CA2"/>
    <w:rsid w:val="0052294A"/>
    <w:rsid w:val="00522A7E"/>
    <w:rsid w:val="00522F20"/>
    <w:rsid w:val="00530A2E"/>
    <w:rsid w:val="00530FBE"/>
    <w:rsid w:val="00533E09"/>
    <w:rsid w:val="00534C89"/>
    <w:rsid w:val="005372F0"/>
    <w:rsid w:val="00537B38"/>
    <w:rsid w:val="00541249"/>
    <w:rsid w:val="00541573"/>
    <w:rsid w:val="0054348A"/>
    <w:rsid w:val="005470FA"/>
    <w:rsid w:val="005519A5"/>
    <w:rsid w:val="00560BA7"/>
    <w:rsid w:val="00560E68"/>
    <w:rsid w:val="00561202"/>
    <w:rsid w:val="0056738E"/>
    <w:rsid w:val="0056739D"/>
    <w:rsid w:val="00567F88"/>
    <w:rsid w:val="00572BA8"/>
    <w:rsid w:val="005750B6"/>
    <w:rsid w:val="00585183"/>
    <w:rsid w:val="0058519C"/>
    <w:rsid w:val="005909BD"/>
    <w:rsid w:val="00593106"/>
    <w:rsid w:val="005956EE"/>
    <w:rsid w:val="005A0152"/>
    <w:rsid w:val="005B00F2"/>
    <w:rsid w:val="005B37B6"/>
    <w:rsid w:val="005B3C33"/>
    <w:rsid w:val="005B4BED"/>
    <w:rsid w:val="005B6681"/>
    <w:rsid w:val="005C1C9D"/>
    <w:rsid w:val="005C1EA6"/>
    <w:rsid w:val="005C1EE0"/>
    <w:rsid w:val="005D0B99"/>
    <w:rsid w:val="005D308E"/>
    <w:rsid w:val="005D3168"/>
    <w:rsid w:val="005D3BA9"/>
    <w:rsid w:val="005D68EC"/>
    <w:rsid w:val="005D7516"/>
    <w:rsid w:val="005E1487"/>
    <w:rsid w:val="005E28DC"/>
    <w:rsid w:val="005E6C8A"/>
    <w:rsid w:val="005F2145"/>
    <w:rsid w:val="005F40C8"/>
    <w:rsid w:val="005F445B"/>
    <w:rsid w:val="005F752A"/>
    <w:rsid w:val="006016E1"/>
    <w:rsid w:val="00602D27"/>
    <w:rsid w:val="00607607"/>
    <w:rsid w:val="006144A1"/>
    <w:rsid w:val="00616096"/>
    <w:rsid w:val="006160A2"/>
    <w:rsid w:val="00616105"/>
    <w:rsid w:val="0062059E"/>
    <w:rsid w:val="006302AA"/>
    <w:rsid w:val="00631E11"/>
    <w:rsid w:val="006363BD"/>
    <w:rsid w:val="006412DC"/>
    <w:rsid w:val="006425A4"/>
    <w:rsid w:val="00643798"/>
    <w:rsid w:val="00644790"/>
    <w:rsid w:val="00647527"/>
    <w:rsid w:val="006501AF"/>
    <w:rsid w:val="00650DDE"/>
    <w:rsid w:val="00651525"/>
    <w:rsid w:val="006528C1"/>
    <w:rsid w:val="00653D82"/>
    <w:rsid w:val="0066012D"/>
    <w:rsid w:val="00667D5F"/>
    <w:rsid w:val="00667FF9"/>
    <w:rsid w:val="00672307"/>
    <w:rsid w:val="006738CC"/>
    <w:rsid w:val="006808C6"/>
    <w:rsid w:val="00690EC8"/>
    <w:rsid w:val="00692A68"/>
    <w:rsid w:val="0069586D"/>
    <w:rsid w:val="00695D85"/>
    <w:rsid w:val="006A3DF5"/>
    <w:rsid w:val="006A6D23"/>
    <w:rsid w:val="006B3853"/>
    <w:rsid w:val="006C1C3B"/>
    <w:rsid w:val="006C4E43"/>
    <w:rsid w:val="006C643E"/>
    <w:rsid w:val="006D272E"/>
    <w:rsid w:val="006D3671"/>
    <w:rsid w:val="006D60BC"/>
    <w:rsid w:val="006D710C"/>
    <w:rsid w:val="006E0A73"/>
    <w:rsid w:val="006E0FEE"/>
    <w:rsid w:val="006E214E"/>
    <w:rsid w:val="006E394D"/>
    <w:rsid w:val="006E61D8"/>
    <w:rsid w:val="006E6C11"/>
    <w:rsid w:val="006F438C"/>
    <w:rsid w:val="006F7C0C"/>
    <w:rsid w:val="00700755"/>
    <w:rsid w:val="00701FAD"/>
    <w:rsid w:val="0070646B"/>
    <w:rsid w:val="00706C1C"/>
    <w:rsid w:val="007130A2"/>
    <w:rsid w:val="0071492E"/>
    <w:rsid w:val="00715463"/>
    <w:rsid w:val="007266D4"/>
    <w:rsid w:val="00730324"/>
    <w:rsid w:val="00730655"/>
    <w:rsid w:val="00731D66"/>
    <w:rsid w:val="00731D77"/>
    <w:rsid w:val="00732360"/>
    <w:rsid w:val="0073321D"/>
    <w:rsid w:val="0073390A"/>
    <w:rsid w:val="00734E64"/>
    <w:rsid w:val="00736B37"/>
    <w:rsid w:val="00741927"/>
    <w:rsid w:val="00742160"/>
    <w:rsid w:val="00742443"/>
    <w:rsid w:val="00742B21"/>
    <w:rsid w:val="007520B4"/>
    <w:rsid w:val="00753798"/>
    <w:rsid w:val="00756BA1"/>
    <w:rsid w:val="00762C8C"/>
    <w:rsid w:val="00763A9C"/>
    <w:rsid w:val="00772B31"/>
    <w:rsid w:val="007745E3"/>
    <w:rsid w:val="007763C1"/>
    <w:rsid w:val="00777E82"/>
    <w:rsid w:val="00781359"/>
    <w:rsid w:val="007831C9"/>
    <w:rsid w:val="0078394C"/>
    <w:rsid w:val="007852C3"/>
    <w:rsid w:val="00787092"/>
    <w:rsid w:val="00787E18"/>
    <w:rsid w:val="00794AC6"/>
    <w:rsid w:val="0079783E"/>
    <w:rsid w:val="007A2334"/>
    <w:rsid w:val="007A468D"/>
    <w:rsid w:val="007A6ECD"/>
    <w:rsid w:val="007A79FD"/>
    <w:rsid w:val="007B0B9D"/>
    <w:rsid w:val="007B5182"/>
    <w:rsid w:val="007B5578"/>
    <w:rsid w:val="007B5A43"/>
    <w:rsid w:val="007B709B"/>
    <w:rsid w:val="007C1343"/>
    <w:rsid w:val="007C54A0"/>
    <w:rsid w:val="007C5EF1"/>
    <w:rsid w:val="007C75EA"/>
    <w:rsid w:val="007D010F"/>
    <w:rsid w:val="007D41FB"/>
    <w:rsid w:val="007D488E"/>
    <w:rsid w:val="007D75E5"/>
    <w:rsid w:val="007D773E"/>
    <w:rsid w:val="007E066E"/>
    <w:rsid w:val="007E1356"/>
    <w:rsid w:val="007E20FC"/>
    <w:rsid w:val="007E7062"/>
    <w:rsid w:val="007F0E1E"/>
    <w:rsid w:val="007F214C"/>
    <w:rsid w:val="007F29A7"/>
    <w:rsid w:val="007F3EFF"/>
    <w:rsid w:val="007F4C81"/>
    <w:rsid w:val="007F5A72"/>
    <w:rsid w:val="007F70A7"/>
    <w:rsid w:val="0080293C"/>
    <w:rsid w:val="00803306"/>
    <w:rsid w:val="00816078"/>
    <w:rsid w:val="0081610A"/>
    <w:rsid w:val="00816D94"/>
    <w:rsid w:val="008177E3"/>
    <w:rsid w:val="00821D8A"/>
    <w:rsid w:val="00823AA9"/>
    <w:rsid w:val="00823B3E"/>
    <w:rsid w:val="008256E6"/>
    <w:rsid w:val="008260DA"/>
    <w:rsid w:val="00827324"/>
    <w:rsid w:val="0083117A"/>
    <w:rsid w:val="00832B03"/>
    <w:rsid w:val="00834AAD"/>
    <w:rsid w:val="0083623D"/>
    <w:rsid w:val="00840242"/>
    <w:rsid w:val="00841DAC"/>
    <w:rsid w:val="00845338"/>
    <w:rsid w:val="008463D8"/>
    <w:rsid w:val="00850C75"/>
    <w:rsid w:val="00850E39"/>
    <w:rsid w:val="008546BA"/>
    <w:rsid w:val="00855173"/>
    <w:rsid w:val="008557D9"/>
    <w:rsid w:val="00856214"/>
    <w:rsid w:val="00856C26"/>
    <w:rsid w:val="00861329"/>
    <w:rsid w:val="00866FDC"/>
    <w:rsid w:val="00870085"/>
    <w:rsid w:val="008708C0"/>
    <w:rsid w:val="00873ABE"/>
    <w:rsid w:val="00874C16"/>
    <w:rsid w:val="00886D1F"/>
    <w:rsid w:val="00891EE1"/>
    <w:rsid w:val="00892DCD"/>
    <w:rsid w:val="00893987"/>
    <w:rsid w:val="008963EF"/>
    <w:rsid w:val="0089678D"/>
    <w:rsid w:val="0089688E"/>
    <w:rsid w:val="008A1894"/>
    <w:rsid w:val="008A1FBE"/>
    <w:rsid w:val="008A6F21"/>
    <w:rsid w:val="008A7855"/>
    <w:rsid w:val="008A7EAF"/>
    <w:rsid w:val="008B0269"/>
    <w:rsid w:val="008B3090"/>
    <w:rsid w:val="008B4C6C"/>
    <w:rsid w:val="008B5AE7"/>
    <w:rsid w:val="008B625F"/>
    <w:rsid w:val="008C0FB0"/>
    <w:rsid w:val="008C5E42"/>
    <w:rsid w:val="008C60E9"/>
    <w:rsid w:val="008C6DF2"/>
    <w:rsid w:val="008D0851"/>
    <w:rsid w:val="008D0FCC"/>
    <w:rsid w:val="008D1B7C"/>
    <w:rsid w:val="008D5945"/>
    <w:rsid w:val="008D6657"/>
    <w:rsid w:val="008D6782"/>
    <w:rsid w:val="008D7445"/>
    <w:rsid w:val="008E1211"/>
    <w:rsid w:val="008E1F60"/>
    <w:rsid w:val="008E307E"/>
    <w:rsid w:val="008E5CF1"/>
    <w:rsid w:val="008F2918"/>
    <w:rsid w:val="008F6056"/>
    <w:rsid w:val="00902266"/>
    <w:rsid w:val="00902C07"/>
    <w:rsid w:val="00904610"/>
    <w:rsid w:val="00905804"/>
    <w:rsid w:val="009059FA"/>
    <w:rsid w:val="009101E2"/>
    <w:rsid w:val="009121D6"/>
    <w:rsid w:val="00912306"/>
    <w:rsid w:val="00915D73"/>
    <w:rsid w:val="00916077"/>
    <w:rsid w:val="009170A2"/>
    <w:rsid w:val="009208A6"/>
    <w:rsid w:val="009215C4"/>
    <w:rsid w:val="009216A0"/>
    <w:rsid w:val="00924514"/>
    <w:rsid w:val="00927316"/>
    <w:rsid w:val="0093080B"/>
    <w:rsid w:val="009345A0"/>
    <w:rsid w:val="00937065"/>
    <w:rsid w:val="00940285"/>
    <w:rsid w:val="009446A1"/>
    <w:rsid w:val="009463F5"/>
    <w:rsid w:val="00947E7E"/>
    <w:rsid w:val="0095086F"/>
    <w:rsid w:val="0095139A"/>
    <w:rsid w:val="00953E16"/>
    <w:rsid w:val="009542AC"/>
    <w:rsid w:val="00954E15"/>
    <w:rsid w:val="009638D6"/>
    <w:rsid w:val="0097408E"/>
    <w:rsid w:val="00974BB2"/>
    <w:rsid w:val="00974FA7"/>
    <w:rsid w:val="009756E5"/>
    <w:rsid w:val="00977A8C"/>
    <w:rsid w:val="0098177A"/>
    <w:rsid w:val="00981E37"/>
    <w:rsid w:val="00983910"/>
    <w:rsid w:val="0098711A"/>
    <w:rsid w:val="009900CA"/>
    <w:rsid w:val="009917DC"/>
    <w:rsid w:val="009932AC"/>
    <w:rsid w:val="00994936"/>
    <w:rsid w:val="009A1DBF"/>
    <w:rsid w:val="009A5C9B"/>
    <w:rsid w:val="009A672A"/>
    <w:rsid w:val="009A68E6"/>
    <w:rsid w:val="009A7598"/>
    <w:rsid w:val="009B3D20"/>
    <w:rsid w:val="009B5418"/>
    <w:rsid w:val="009C0727"/>
    <w:rsid w:val="009C18CC"/>
    <w:rsid w:val="009C492F"/>
    <w:rsid w:val="009C5274"/>
    <w:rsid w:val="009C6B5C"/>
    <w:rsid w:val="009D20C4"/>
    <w:rsid w:val="009D2CD8"/>
    <w:rsid w:val="009D3385"/>
    <w:rsid w:val="009D552F"/>
    <w:rsid w:val="009E087C"/>
    <w:rsid w:val="009E16A9"/>
    <w:rsid w:val="009E375F"/>
    <w:rsid w:val="009E5225"/>
    <w:rsid w:val="009E5401"/>
    <w:rsid w:val="009F1DA7"/>
    <w:rsid w:val="009F3661"/>
    <w:rsid w:val="00A0036B"/>
    <w:rsid w:val="00A022CA"/>
    <w:rsid w:val="00A023A1"/>
    <w:rsid w:val="00A0514F"/>
    <w:rsid w:val="00A05202"/>
    <w:rsid w:val="00A0750F"/>
    <w:rsid w:val="00A0758F"/>
    <w:rsid w:val="00A1235D"/>
    <w:rsid w:val="00A12C29"/>
    <w:rsid w:val="00A13CDA"/>
    <w:rsid w:val="00A1570A"/>
    <w:rsid w:val="00A16748"/>
    <w:rsid w:val="00A168C3"/>
    <w:rsid w:val="00A16D80"/>
    <w:rsid w:val="00A211B4"/>
    <w:rsid w:val="00A24AE1"/>
    <w:rsid w:val="00A254B6"/>
    <w:rsid w:val="00A270E5"/>
    <w:rsid w:val="00A34547"/>
    <w:rsid w:val="00A36CF9"/>
    <w:rsid w:val="00A376B7"/>
    <w:rsid w:val="00A37D63"/>
    <w:rsid w:val="00A415A8"/>
    <w:rsid w:val="00A41BF5"/>
    <w:rsid w:val="00A42525"/>
    <w:rsid w:val="00A446B0"/>
    <w:rsid w:val="00A4494C"/>
    <w:rsid w:val="00A455D0"/>
    <w:rsid w:val="00A469E7"/>
    <w:rsid w:val="00A50D3B"/>
    <w:rsid w:val="00A561F7"/>
    <w:rsid w:val="00A602C0"/>
    <w:rsid w:val="00A6605B"/>
    <w:rsid w:val="00A6609E"/>
    <w:rsid w:val="00A66ADC"/>
    <w:rsid w:val="00A70C34"/>
    <w:rsid w:val="00A70E3E"/>
    <w:rsid w:val="00A7147D"/>
    <w:rsid w:val="00A73DC1"/>
    <w:rsid w:val="00A75332"/>
    <w:rsid w:val="00A80B0F"/>
    <w:rsid w:val="00A80DA8"/>
    <w:rsid w:val="00A81B15"/>
    <w:rsid w:val="00A84DC8"/>
    <w:rsid w:val="00A85DBC"/>
    <w:rsid w:val="00A8635A"/>
    <w:rsid w:val="00A86693"/>
    <w:rsid w:val="00A86ED9"/>
    <w:rsid w:val="00A8771E"/>
    <w:rsid w:val="00A90AF3"/>
    <w:rsid w:val="00A941D7"/>
    <w:rsid w:val="00A9420E"/>
    <w:rsid w:val="00A96A45"/>
    <w:rsid w:val="00A97648"/>
    <w:rsid w:val="00A97CD4"/>
    <w:rsid w:val="00AA1CFD"/>
    <w:rsid w:val="00AA2239"/>
    <w:rsid w:val="00AA2E0C"/>
    <w:rsid w:val="00AB0C57"/>
    <w:rsid w:val="00AB28A8"/>
    <w:rsid w:val="00AB4182"/>
    <w:rsid w:val="00AB529A"/>
    <w:rsid w:val="00AB734A"/>
    <w:rsid w:val="00AC1F18"/>
    <w:rsid w:val="00AC2011"/>
    <w:rsid w:val="00AC5B30"/>
    <w:rsid w:val="00AC5E45"/>
    <w:rsid w:val="00AC6D6B"/>
    <w:rsid w:val="00AD0E3C"/>
    <w:rsid w:val="00AD261F"/>
    <w:rsid w:val="00AD3872"/>
    <w:rsid w:val="00AD7736"/>
    <w:rsid w:val="00AE25E6"/>
    <w:rsid w:val="00AE63B3"/>
    <w:rsid w:val="00AE70D4"/>
    <w:rsid w:val="00AE7868"/>
    <w:rsid w:val="00AF0407"/>
    <w:rsid w:val="00AF170C"/>
    <w:rsid w:val="00AF23CC"/>
    <w:rsid w:val="00AF2BFA"/>
    <w:rsid w:val="00AF516E"/>
    <w:rsid w:val="00B015C4"/>
    <w:rsid w:val="00B01BE4"/>
    <w:rsid w:val="00B02481"/>
    <w:rsid w:val="00B07EDF"/>
    <w:rsid w:val="00B163F8"/>
    <w:rsid w:val="00B17055"/>
    <w:rsid w:val="00B2128B"/>
    <w:rsid w:val="00B21803"/>
    <w:rsid w:val="00B242BC"/>
    <w:rsid w:val="00B24561"/>
    <w:rsid w:val="00B2472D"/>
    <w:rsid w:val="00B2549F"/>
    <w:rsid w:val="00B37375"/>
    <w:rsid w:val="00B46B23"/>
    <w:rsid w:val="00B47D0B"/>
    <w:rsid w:val="00B52E6E"/>
    <w:rsid w:val="00B534FE"/>
    <w:rsid w:val="00B57265"/>
    <w:rsid w:val="00B6132F"/>
    <w:rsid w:val="00B633AE"/>
    <w:rsid w:val="00B665D2"/>
    <w:rsid w:val="00B6737C"/>
    <w:rsid w:val="00B67767"/>
    <w:rsid w:val="00B7214D"/>
    <w:rsid w:val="00B7743E"/>
    <w:rsid w:val="00B80283"/>
    <w:rsid w:val="00B8095F"/>
    <w:rsid w:val="00B80B11"/>
    <w:rsid w:val="00B81C2E"/>
    <w:rsid w:val="00B8446C"/>
    <w:rsid w:val="00B864A0"/>
    <w:rsid w:val="00B87725"/>
    <w:rsid w:val="00B91DB9"/>
    <w:rsid w:val="00B94B6D"/>
    <w:rsid w:val="00B95DBE"/>
    <w:rsid w:val="00B9785F"/>
    <w:rsid w:val="00BA09B7"/>
    <w:rsid w:val="00BA1B4C"/>
    <w:rsid w:val="00BA259A"/>
    <w:rsid w:val="00BA259C"/>
    <w:rsid w:val="00BA266C"/>
    <w:rsid w:val="00BA29D3"/>
    <w:rsid w:val="00BA307F"/>
    <w:rsid w:val="00BA46D8"/>
    <w:rsid w:val="00BA4FCF"/>
    <w:rsid w:val="00BA5280"/>
    <w:rsid w:val="00BA6415"/>
    <w:rsid w:val="00BB14F1"/>
    <w:rsid w:val="00BB355C"/>
    <w:rsid w:val="00BB572E"/>
    <w:rsid w:val="00BB5A3E"/>
    <w:rsid w:val="00BB6D16"/>
    <w:rsid w:val="00BB74FD"/>
    <w:rsid w:val="00BB7A86"/>
    <w:rsid w:val="00BC131E"/>
    <w:rsid w:val="00BC4C49"/>
    <w:rsid w:val="00BC5982"/>
    <w:rsid w:val="00BD50B3"/>
    <w:rsid w:val="00BD6404"/>
    <w:rsid w:val="00BD7542"/>
    <w:rsid w:val="00BE33AE"/>
    <w:rsid w:val="00BE343C"/>
    <w:rsid w:val="00BE4BC4"/>
    <w:rsid w:val="00BF046F"/>
    <w:rsid w:val="00BF31CC"/>
    <w:rsid w:val="00BF5371"/>
    <w:rsid w:val="00BF754A"/>
    <w:rsid w:val="00C0053B"/>
    <w:rsid w:val="00C01D50"/>
    <w:rsid w:val="00C020D2"/>
    <w:rsid w:val="00C04C97"/>
    <w:rsid w:val="00C056DC"/>
    <w:rsid w:val="00C10182"/>
    <w:rsid w:val="00C1123A"/>
    <w:rsid w:val="00C21E0A"/>
    <w:rsid w:val="00C23836"/>
    <w:rsid w:val="00C25C78"/>
    <w:rsid w:val="00C25E6D"/>
    <w:rsid w:val="00C26DE1"/>
    <w:rsid w:val="00C31283"/>
    <w:rsid w:val="00C33C48"/>
    <w:rsid w:val="00C340E5"/>
    <w:rsid w:val="00C35795"/>
    <w:rsid w:val="00C35AA7"/>
    <w:rsid w:val="00C371D2"/>
    <w:rsid w:val="00C43BA1"/>
    <w:rsid w:val="00C43DAB"/>
    <w:rsid w:val="00C45B1F"/>
    <w:rsid w:val="00C47AD4"/>
    <w:rsid w:val="00C47F08"/>
    <w:rsid w:val="00C50DDC"/>
    <w:rsid w:val="00C5739F"/>
    <w:rsid w:val="00C57CF0"/>
    <w:rsid w:val="00C609EF"/>
    <w:rsid w:val="00C63E9C"/>
    <w:rsid w:val="00C6444A"/>
    <w:rsid w:val="00C65891"/>
    <w:rsid w:val="00C70ED0"/>
    <w:rsid w:val="00C724D3"/>
    <w:rsid w:val="00C74461"/>
    <w:rsid w:val="00C767FC"/>
    <w:rsid w:val="00C76C8A"/>
    <w:rsid w:val="00C77DD9"/>
    <w:rsid w:val="00C8188E"/>
    <w:rsid w:val="00C83276"/>
    <w:rsid w:val="00C85354"/>
    <w:rsid w:val="00C86ABA"/>
    <w:rsid w:val="00C86F23"/>
    <w:rsid w:val="00C920E3"/>
    <w:rsid w:val="00C92A67"/>
    <w:rsid w:val="00C943F3"/>
    <w:rsid w:val="00CA08C6"/>
    <w:rsid w:val="00CA2729"/>
    <w:rsid w:val="00CA3057"/>
    <w:rsid w:val="00CB21FA"/>
    <w:rsid w:val="00CC20CF"/>
    <w:rsid w:val="00CC25B4"/>
    <w:rsid w:val="00CC4845"/>
    <w:rsid w:val="00CC69C8"/>
    <w:rsid w:val="00CC77A2"/>
    <w:rsid w:val="00CD63EC"/>
    <w:rsid w:val="00CD6A1B"/>
    <w:rsid w:val="00CE0A7F"/>
    <w:rsid w:val="00CE1718"/>
    <w:rsid w:val="00CE4A49"/>
    <w:rsid w:val="00CE58BD"/>
    <w:rsid w:val="00CE61CE"/>
    <w:rsid w:val="00CF2561"/>
    <w:rsid w:val="00CF281D"/>
    <w:rsid w:val="00CF4156"/>
    <w:rsid w:val="00CF754E"/>
    <w:rsid w:val="00D03D00"/>
    <w:rsid w:val="00D043FF"/>
    <w:rsid w:val="00D05C30"/>
    <w:rsid w:val="00D11359"/>
    <w:rsid w:val="00D11FCC"/>
    <w:rsid w:val="00D27276"/>
    <w:rsid w:val="00D310B7"/>
    <w:rsid w:val="00D314F5"/>
    <w:rsid w:val="00D3188C"/>
    <w:rsid w:val="00D35F9B"/>
    <w:rsid w:val="00D3726D"/>
    <w:rsid w:val="00D37D21"/>
    <w:rsid w:val="00D408DD"/>
    <w:rsid w:val="00D45216"/>
    <w:rsid w:val="00D45D72"/>
    <w:rsid w:val="00D520E4"/>
    <w:rsid w:val="00D55717"/>
    <w:rsid w:val="00D55720"/>
    <w:rsid w:val="00D57963"/>
    <w:rsid w:val="00D57DFA"/>
    <w:rsid w:val="00D62119"/>
    <w:rsid w:val="00D65B2D"/>
    <w:rsid w:val="00D66A12"/>
    <w:rsid w:val="00D67A19"/>
    <w:rsid w:val="00D7054C"/>
    <w:rsid w:val="00D709CE"/>
    <w:rsid w:val="00D71F73"/>
    <w:rsid w:val="00D81978"/>
    <w:rsid w:val="00D81CAB"/>
    <w:rsid w:val="00D8576F"/>
    <w:rsid w:val="00D8677F"/>
    <w:rsid w:val="00D86845"/>
    <w:rsid w:val="00D91B60"/>
    <w:rsid w:val="00D927D3"/>
    <w:rsid w:val="00D94130"/>
    <w:rsid w:val="00D95808"/>
    <w:rsid w:val="00D97F0C"/>
    <w:rsid w:val="00DA3A86"/>
    <w:rsid w:val="00DB26B3"/>
    <w:rsid w:val="00DB3012"/>
    <w:rsid w:val="00DB4AC4"/>
    <w:rsid w:val="00DB53C9"/>
    <w:rsid w:val="00DB5DC7"/>
    <w:rsid w:val="00DC0BA3"/>
    <w:rsid w:val="00DC15E6"/>
    <w:rsid w:val="00DC77DC"/>
    <w:rsid w:val="00DD0C2C"/>
    <w:rsid w:val="00DE3D1C"/>
    <w:rsid w:val="00DE79D8"/>
    <w:rsid w:val="00DF2C8C"/>
    <w:rsid w:val="00DF60FE"/>
    <w:rsid w:val="00DF6CFC"/>
    <w:rsid w:val="00DF7054"/>
    <w:rsid w:val="00E0207F"/>
    <w:rsid w:val="00E057CE"/>
    <w:rsid w:val="00E06BF9"/>
    <w:rsid w:val="00E06FDA"/>
    <w:rsid w:val="00E07B4F"/>
    <w:rsid w:val="00E10773"/>
    <w:rsid w:val="00E14E3C"/>
    <w:rsid w:val="00E160A5"/>
    <w:rsid w:val="00E1713D"/>
    <w:rsid w:val="00E176B3"/>
    <w:rsid w:val="00E17E32"/>
    <w:rsid w:val="00E20A43"/>
    <w:rsid w:val="00E23898"/>
    <w:rsid w:val="00E33CD2"/>
    <w:rsid w:val="00E40E90"/>
    <w:rsid w:val="00E531EB"/>
    <w:rsid w:val="00E53C18"/>
    <w:rsid w:val="00E545F9"/>
    <w:rsid w:val="00E54874"/>
    <w:rsid w:val="00E54B29"/>
    <w:rsid w:val="00E54B6F"/>
    <w:rsid w:val="00E55820"/>
    <w:rsid w:val="00E55ACA"/>
    <w:rsid w:val="00E57B74"/>
    <w:rsid w:val="00E57EE1"/>
    <w:rsid w:val="00E61DAC"/>
    <w:rsid w:val="00E623CA"/>
    <w:rsid w:val="00E661FF"/>
    <w:rsid w:val="00E66F01"/>
    <w:rsid w:val="00E74E6C"/>
    <w:rsid w:val="00E77916"/>
    <w:rsid w:val="00E77DD0"/>
    <w:rsid w:val="00E77F6A"/>
    <w:rsid w:val="00E8005E"/>
    <w:rsid w:val="00E81AC5"/>
    <w:rsid w:val="00E824C3"/>
    <w:rsid w:val="00E8345C"/>
    <w:rsid w:val="00E840B3"/>
    <w:rsid w:val="00E8629F"/>
    <w:rsid w:val="00E873E7"/>
    <w:rsid w:val="00E91008"/>
    <w:rsid w:val="00E9374E"/>
    <w:rsid w:val="00E94F54"/>
    <w:rsid w:val="00E9525E"/>
    <w:rsid w:val="00E965B1"/>
    <w:rsid w:val="00EA1111"/>
    <w:rsid w:val="00EA3B4F"/>
    <w:rsid w:val="00EA3C24"/>
    <w:rsid w:val="00EA4A7D"/>
    <w:rsid w:val="00EA6283"/>
    <w:rsid w:val="00EA6789"/>
    <w:rsid w:val="00EA73DF"/>
    <w:rsid w:val="00EB0E3D"/>
    <w:rsid w:val="00EB5BD7"/>
    <w:rsid w:val="00EB5E9D"/>
    <w:rsid w:val="00EB61AE"/>
    <w:rsid w:val="00EC11CC"/>
    <w:rsid w:val="00EC322D"/>
    <w:rsid w:val="00EC5E2B"/>
    <w:rsid w:val="00EC64DB"/>
    <w:rsid w:val="00EC7C2A"/>
    <w:rsid w:val="00ED20E3"/>
    <w:rsid w:val="00ED3E28"/>
    <w:rsid w:val="00ED4EFC"/>
    <w:rsid w:val="00ED6F82"/>
    <w:rsid w:val="00EE01A4"/>
    <w:rsid w:val="00EE03F4"/>
    <w:rsid w:val="00EF09FD"/>
    <w:rsid w:val="00EF3C19"/>
    <w:rsid w:val="00EF3FE2"/>
    <w:rsid w:val="00EF63B7"/>
    <w:rsid w:val="00F00FDF"/>
    <w:rsid w:val="00F0156F"/>
    <w:rsid w:val="00F04E5C"/>
    <w:rsid w:val="00F0509C"/>
    <w:rsid w:val="00F05AC8"/>
    <w:rsid w:val="00F06C49"/>
    <w:rsid w:val="00F07167"/>
    <w:rsid w:val="00F072D8"/>
    <w:rsid w:val="00F07CE0"/>
    <w:rsid w:val="00F13D05"/>
    <w:rsid w:val="00F1679D"/>
    <w:rsid w:val="00F1682C"/>
    <w:rsid w:val="00F20B91"/>
    <w:rsid w:val="00F22B59"/>
    <w:rsid w:val="00F247CE"/>
    <w:rsid w:val="00F24B8B"/>
    <w:rsid w:val="00F2513B"/>
    <w:rsid w:val="00F30D2E"/>
    <w:rsid w:val="00F335EC"/>
    <w:rsid w:val="00F35516"/>
    <w:rsid w:val="00F35790"/>
    <w:rsid w:val="00F37C4F"/>
    <w:rsid w:val="00F4136D"/>
    <w:rsid w:val="00F4212E"/>
    <w:rsid w:val="00F42C20"/>
    <w:rsid w:val="00F43E34"/>
    <w:rsid w:val="00F45894"/>
    <w:rsid w:val="00F45CD2"/>
    <w:rsid w:val="00F545E8"/>
    <w:rsid w:val="00F57568"/>
    <w:rsid w:val="00F618EF"/>
    <w:rsid w:val="00F65582"/>
    <w:rsid w:val="00F65957"/>
    <w:rsid w:val="00F66E75"/>
    <w:rsid w:val="00F75891"/>
    <w:rsid w:val="00F77EB0"/>
    <w:rsid w:val="00F837FB"/>
    <w:rsid w:val="00F87A82"/>
    <w:rsid w:val="00F87CDD"/>
    <w:rsid w:val="00F933F0"/>
    <w:rsid w:val="00F9443F"/>
    <w:rsid w:val="00F94715"/>
    <w:rsid w:val="00FA4718"/>
    <w:rsid w:val="00FA7F3D"/>
    <w:rsid w:val="00FB1C43"/>
    <w:rsid w:val="00FB540A"/>
    <w:rsid w:val="00FB73C7"/>
    <w:rsid w:val="00FC0062"/>
    <w:rsid w:val="00FC051F"/>
    <w:rsid w:val="00FC06FF"/>
    <w:rsid w:val="00FC2E18"/>
    <w:rsid w:val="00FD0694"/>
    <w:rsid w:val="00FD25BE"/>
    <w:rsid w:val="00FD2E70"/>
    <w:rsid w:val="00FD33C1"/>
    <w:rsid w:val="00FD7AA7"/>
    <w:rsid w:val="00FE4F5C"/>
    <w:rsid w:val="00FE66EF"/>
    <w:rsid w:val="00FF16BE"/>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6A63CE8-3398-484C-9813-3A5408907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Hea"/>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5"/>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uiPriority w:val="99"/>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uiPriority w:val="99"/>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paragraph" w:customStyle="1" w:styleId="Default">
    <w:name w:val="Default"/>
    <w:rsid w:val="00185EAF"/>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link w:val="EditorsNote"/>
    <w:qFormat/>
    <w:rsid w:val="00730324"/>
    <w:rPr>
      <w:color w:val="FF0000"/>
      <w:lang w:val="x-none" w:eastAsia="en-US"/>
    </w:rPr>
  </w:style>
  <w:style w:type="paragraph" w:customStyle="1" w:styleId="-2">
    <w:name w:val="正文首缩-2字符"/>
    <w:autoRedefine/>
    <w:qFormat/>
    <w:rsid w:val="00000AA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599763">
      <w:bodyDiv w:val="1"/>
      <w:marLeft w:val="0"/>
      <w:marRight w:val="0"/>
      <w:marTop w:val="0"/>
      <w:marBottom w:val="0"/>
      <w:divBdr>
        <w:top w:val="none" w:sz="0" w:space="0" w:color="auto"/>
        <w:left w:val="none" w:sz="0" w:space="0" w:color="auto"/>
        <w:bottom w:val="none" w:sz="0" w:space="0" w:color="auto"/>
        <w:right w:val="none" w:sz="0" w:space="0" w:color="auto"/>
      </w:divBdr>
    </w:div>
    <w:div w:id="8226696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6115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7515751">
      <w:bodyDiv w:val="1"/>
      <w:marLeft w:val="0"/>
      <w:marRight w:val="0"/>
      <w:marTop w:val="0"/>
      <w:marBottom w:val="0"/>
      <w:divBdr>
        <w:top w:val="none" w:sz="0" w:space="0" w:color="auto"/>
        <w:left w:val="none" w:sz="0" w:space="0" w:color="auto"/>
        <w:bottom w:val="none" w:sz="0" w:space="0" w:color="auto"/>
        <w:right w:val="none" w:sz="0" w:space="0" w:color="auto"/>
      </w:divBdr>
    </w:div>
    <w:div w:id="22997190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165041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4219934">
      <w:bodyDiv w:val="1"/>
      <w:marLeft w:val="0"/>
      <w:marRight w:val="0"/>
      <w:marTop w:val="0"/>
      <w:marBottom w:val="0"/>
      <w:divBdr>
        <w:top w:val="none" w:sz="0" w:space="0" w:color="auto"/>
        <w:left w:val="none" w:sz="0" w:space="0" w:color="auto"/>
        <w:bottom w:val="none" w:sz="0" w:space="0" w:color="auto"/>
        <w:right w:val="none" w:sz="0" w:space="0" w:color="auto"/>
      </w:divBdr>
    </w:div>
    <w:div w:id="32513011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1662749">
      <w:bodyDiv w:val="1"/>
      <w:marLeft w:val="0"/>
      <w:marRight w:val="0"/>
      <w:marTop w:val="0"/>
      <w:marBottom w:val="0"/>
      <w:divBdr>
        <w:top w:val="none" w:sz="0" w:space="0" w:color="auto"/>
        <w:left w:val="none" w:sz="0" w:space="0" w:color="auto"/>
        <w:bottom w:val="none" w:sz="0" w:space="0" w:color="auto"/>
        <w:right w:val="none" w:sz="0" w:space="0" w:color="auto"/>
      </w:divBdr>
    </w:div>
    <w:div w:id="659969858">
      <w:bodyDiv w:val="1"/>
      <w:marLeft w:val="0"/>
      <w:marRight w:val="0"/>
      <w:marTop w:val="0"/>
      <w:marBottom w:val="0"/>
      <w:divBdr>
        <w:top w:val="none" w:sz="0" w:space="0" w:color="auto"/>
        <w:left w:val="none" w:sz="0" w:space="0" w:color="auto"/>
        <w:bottom w:val="none" w:sz="0" w:space="0" w:color="auto"/>
        <w:right w:val="none" w:sz="0" w:space="0" w:color="auto"/>
      </w:divBdr>
    </w:div>
    <w:div w:id="67746613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67131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454510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112822999">
      <w:bodyDiv w:val="1"/>
      <w:marLeft w:val="0"/>
      <w:marRight w:val="0"/>
      <w:marTop w:val="0"/>
      <w:marBottom w:val="0"/>
      <w:divBdr>
        <w:top w:val="none" w:sz="0" w:space="0" w:color="auto"/>
        <w:left w:val="none" w:sz="0" w:space="0" w:color="auto"/>
        <w:bottom w:val="none" w:sz="0" w:space="0" w:color="auto"/>
        <w:right w:val="none" w:sz="0" w:space="0" w:color="auto"/>
      </w:divBdr>
    </w:div>
    <w:div w:id="1179009420">
      <w:bodyDiv w:val="1"/>
      <w:marLeft w:val="0"/>
      <w:marRight w:val="0"/>
      <w:marTop w:val="0"/>
      <w:marBottom w:val="0"/>
      <w:divBdr>
        <w:top w:val="none" w:sz="0" w:space="0" w:color="auto"/>
        <w:left w:val="none" w:sz="0" w:space="0" w:color="auto"/>
        <w:bottom w:val="none" w:sz="0" w:space="0" w:color="auto"/>
        <w:right w:val="none" w:sz="0" w:space="0" w:color="auto"/>
      </w:divBdr>
    </w:div>
    <w:div w:id="125281493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139383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6217006">
      <w:bodyDiv w:val="1"/>
      <w:marLeft w:val="0"/>
      <w:marRight w:val="0"/>
      <w:marTop w:val="0"/>
      <w:marBottom w:val="0"/>
      <w:divBdr>
        <w:top w:val="none" w:sz="0" w:space="0" w:color="auto"/>
        <w:left w:val="none" w:sz="0" w:space="0" w:color="auto"/>
        <w:bottom w:val="none" w:sz="0" w:space="0" w:color="auto"/>
        <w:right w:val="none" w:sz="0" w:space="0" w:color="auto"/>
      </w:divBdr>
    </w:div>
    <w:div w:id="1484006606">
      <w:bodyDiv w:val="1"/>
      <w:marLeft w:val="0"/>
      <w:marRight w:val="0"/>
      <w:marTop w:val="0"/>
      <w:marBottom w:val="0"/>
      <w:divBdr>
        <w:top w:val="none" w:sz="0" w:space="0" w:color="auto"/>
        <w:left w:val="none" w:sz="0" w:space="0" w:color="auto"/>
        <w:bottom w:val="none" w:sz="0" w:space="0" w:color="auto"/>
        <w:right w:val="none" w:sz="0" w:space="0" w:color="auto"/>
      </w:divBdr>
    </w:div>
    <w:div w:id="1598176544">
      <w:bodyDiv w:val="1"/>
      <w:marLeft w:val="0"/>
      <w:marRight w:val="0"/>
      <w:marTop w:val="0"/>
      <w:marBottom w:val="0"/>
      <w:divBdr>
        <w:top w:val="none" w:sz="0" w:space="0" w:color="auto"/>
        <w:left w:val="none" w:sz="0" w:space="0" w:color="auto"/>
        <w:bottom w:val="none" w:sz="0" w:space="0" w:color="auto"/>
        <w:right w:val="none" w:sz="0" w:space="0" w:color="auto"/>
      </w:divBdr>
    </w:div>
    <w:div w:id="166103758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7569926">
      <w:bodyDiv w:val="1"/>
      <w:marLeft w:val="0"/>
      <w:marRight w:val="0"/>
      <w:marTop w:val="0"/>
      <w:marBottom w:val="0"/>
      <w:divBdr>
        <w:top w:val="none" w:sz="0" w:space="0" w:color="auto"/>
        <w:left w:val="none" w:sz="0" w:space="0" w:color="auto"/>
        <w:bottom w:val="none" w:sz="0" w:space="0" w:color="auto"/>
        <w:right w:val="none" w:sz="0" w:space="0" w:color="auto"/>
      </w:divBdr>
    </w:div>
    <w:div w:id="19322008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130159">
      <w:bodyDiv w:val="1"/>
      <w:marLeft w:val="0"/>
      <w:marRight w:val="0"/>
      <w:marTop w:val="0"/>
      <w:marBottom w:val="0"/>
      <w:divBdr>
        <w:top w:val="none" w:sz="0" w:space="0" w:color="auto"/>
        <w:left w:val="none" w:sz="0" w:space="0" w:color="auto"/>
        <w:bottom w:val="none" w:sz="0" w:space="0" w:color="auto"/>
        <w:right w:val="none" w:sz="0" w:space="0" w:color="auto"/>
      </w:divBdr>
    </w:div>
    <w:div w:id="2055999418">
      <w:bodyDiv w:val="1"/>
      <w:marLeft w:val="0"/>
      <w:marRight w:val="0"/>
      <w:marTop w:val="0"/>
      <w:marBottom w:val="0"/>
      <w:divBdr>
        <w:top w:val="none" w:sz="0" w:space="0" w:color="auto"/>
        <w:left w:val="none" w:sz="0" w:space="0" w:color="auto"/>
        <w:bottom w:val="none" w:sz="0" w:space="0" w:color="auto"/>
        <w:right w:val="none" w:sz="0" w:space="0" w:color="auto"/>
      </w:divBdr>
    </w:div>
    <w:div w:id="208872213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0B91B-4AD0-46B7-807C-62B29CC9A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6557</TotalTime>
  <Pages>5</Pages>
  <Words>1149</Words>
  <Characters>6553</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7687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hudan</dc:creator>
  <cp:keywords>&lt;keyword[, keyword]&gt;;3DL CA;Release-13;CA</cp:keywords>
  <dc:description/>
  <cp:lastModifiedBy>Huawei</cp:lastModifiedBy>
  <cp:revision>201</cp:revision>
  <cp:lastPrinted>2019-04-25T01:09:00Z</cp:lastPrinted>
  <dcterms:created xsi:type="dcterms:W3CDTF">2022-12-15T06:31:00Z</dcterms:created>
  <dcterms:modified xsi:type="dcterms:W3CDTF">2023-08-11T07:11:00Z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paul.harris1@vodafone.com</vt:lpwstr>
  </property>
  <property fmtid="{D5CDD505-2E9C-101B-9397-08002B2CF9AE}" pid="6" name="MSIP_Label_0359f705-2ba0-454b-9cfc-6ce5bcaac040_SetDate">
    <vt:lpwstr>2020-08-04T14:29:10.6364679Z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y fmtid="{D5CDD505-2E9C-101B-9397-08002B2CF9AE}" pid="11" name="_2015_ms_pID_725343">
    <vt:lpwstr>(3)yZCXcBVHjfuT4G/1xTemtExkm4lDhXj2gNN90qrRZZ5Z3peTmk/gKHg90V7GkRi+rP8Vj9To
Ku+i9UzMkEdQBMH/husrCOaONHq+CJ07lMbXAaWCTPewMFOruy0vhnnk/+sjievmDV1PAbbR
poRMX4kDJIJ70OIwSfTJqXhmnWtqhKi/TMq4IS3O4aiGUwwUpHtsulIlXLoVUynA1WuCmQQ+
ky6+Wt/F83xihxwcOh</vt:lpwstr>
  </property>
  <property fmtid="{D5CDD505-2E9C-101B-9397-08002B2CF9AE}" pid="12" name="_2015_ms_pID_7253431">
    <vt:lpwstr>h7SOCgaqDNDhHHadr20JVTWT74olKzJkh05+5TECNbjrZYNbjpkKsi
DzJ/NQeVe+Uh63gHP/FziTfH6GVFOsUaiI1DuDtRpAY7UUR6GqIRw41HUz2WtwxQH0Xp8f98
KpL/tznufalG68MpN8GtE0PH1k+eYm38Pe/70x2BUPeO+WLv0cNOwao5Oxvtc70r+FxCr5oq
hYCzn8IRA+Jw4ROEPfJeY3MyqrmK/4ON2P67</vt:lpwstr>
  </property>
  <property fmtid="{D5CDD505-2E9C-101B-9397-08002B2CF9AE}" pid="13" name="_2015_ms_pID_7253432">
    <vt:lpwstr>lw==</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1676635953</vt:lpwstr>
  </property>
</Properties>
</file>